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730E76CE"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9F1A58" w:rsidRPr="009F1A58">
        <w:rPr>
          <w:b/>
          <w:noProof/>
          <w:sz w:val="24"/>
        </w:rPr>
        <w:t>C4-240293</w:t>
      </w:r>
    </w:p>
    <w:p w14:paraId="0680BC44" w14:textId="472BFFD7" w:rsidR="00957E60" w:rsidRPr="008C4C05" w:rsidRDefault="00551D75" w:rsidP="00957E60">
      <w:pPr>
        <w:pStyle w:val="CRCoverPage"/>
        <w:tabs>
          <w:tab w:val="right" w:pos="9639"/>
        </w:tabs>
        <w:spacing w:after="0"/>
        <w:rPr>
          <w:b/>
          <w:noProof/>
          <w:sz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1EE7F" w:rsidR="001E41F3" w:rsidRPr="00410371" w:rsidRDefault="00CA609D"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E540C4">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70168A" w:rsidR="001E41F3" w:rsidRPr="00410371" w:rsidRDefault="009F1A58" w:rsidP="00C71DC6">
            <w:pPr>
              <w:pStyle w:val="CRCoverPage"/>
              <w:spacing w:after="0"/>
              <w:jc w:val="center"/>
              <w:rPr>
                <w:noProof/>
              </w:rPr>
            </w:pPr>
            <w:r w:rsidRPr="009F1A58">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5367" w:rsidR="001E41F3" w:rsidRPr="00C71DC6" w:rsidRDefault="00C71DC6" w:rsidP="00C71DC6">
            <w:pPr>
              <w:pStyle w:val="CRCoverPage"/>
              <w:spacing w:after="0"/>
              <w:jc w:val="center"/>
              <w:rPr>
                <w:b/>
                <w:noProof/>
                <w:sz w:val="28"/>
              </w:rPr>
            </w:pPr>
            <w:r w:rsidRPr="00C71DC6">
              <w:rPr>
                <w:b/>
                <w:noProof/>
                <w:sz w:val="28"/>
              </w:rPr>
              <w:t>18.</w:t>
            </w:r>
            <w:r w:rsidR="00E540C4">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21DA5" w:rsidR="001E41F3" w:rsidRDefault="00B34B74">
            <w:pPr>
              <w:pStyle w:val="CRCoverPage"/>
              <w:spacing w:after="0"/>
              <w:ind w:left="100"/>
              <w:rPr>
                <w:noProof/>
              </w:rPr>
            </w:pPr>
            <w:r>
              <w:t>Protecting a variable in a URI path segment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3181AB" w:rsidR="001E41F3" w:rsidRDefault="00D25468">
            <w:pPr>
              <w:pStyle w:val="CRCoverPage"/>
              <w:spacing w:after="0"/>
              <w:ind w:left="100"/>
              <w:rPr>
                <w:noProof/>
              </w:rPr>
            </w:pPr>
            <w:r>
              <w:t>TEI</w:t>
            </w:r>
            <w:r w:rsidR="00C71DC6">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3C9604" w:rsidR="001E41F3" w:rsidRPr="003D1943" w:rsidRDefault="004119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CA609D">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FEF8A" w14:textId="7BDA452D" w:rsidR="00574D4E" w:rsidRPr="00C146BD" w:rsidRDefault="00B34B74" w:rsidP="00C146BD">
            <w:pPr>
              <w:pStyle w:val="CRCoverPage"/>
              <w:spacing w:after="0"/>
              <w:ind w:left="100"/>
              <w:rPr>
                <w:noProof/>
              </w:rPr>
            </w:pPr>
            <w:r>
              <w:rPr>
                <w:noProof/>
              </w:rPr>
              <w:t>As reported by GSMA in their LS to CT4 (</w:t>
            </w:r>
            <w:r w:rsidR="00EA1EA2" w:rsidRPr="00EA1EA2">
              <w:rPr>
                <w:noProof/>
              </w:rPr>
              <w:t>C4-240262</w:t>
            </w:r>
            <w:r>
              <w:rPr>
                <w:noProof/>
              </w:rPr>
              <w:t>)</w:t>
            </w:r>
            <w:r w:rsidR="00411926">
              <w:rPr>
                <w:noProof/>
              </w:rPr>
              <w:t xml:space="preserve">, </w:t>
            </w:r>
            <w:r w:rsidR="0073205D" w:rsidRPr="0073205D">
              <w:rPr>
                <w:noProof/>
              </w:rPr>
              <w:t xml:space="preserve">TS 29.573 does not </w:t>
            </w:r>
            <w:r>
              <w:rPr>
                <w:noProof/>
              </w:rPr>
              <w:t>define</w:t>
            </w:r>
            <w:r w:rsidRPr="0073205D">
              <w:rPr>
                <w:noProof/>
              </w:rPr>
              <w:t xml:space="preserve"> </w:t>
            </w:r>
            <w:r w:rsidR="0073205D" w:rsidRPr="0073205D">
              <w:rPr>
                <w:noProof/>
              </w:rPr>
              <w:t>how to protect a parameter/variable that is within the URI pat</w:t>
            </w:r>
            <w:r w:rsidR="001C4341">
              <w:rPr>
                <w:noProof/>
              </w:rPr>
              <w:t>h</w:t>
            </w:r>
            <w:r w:rsidR="0073205D" w:rsidRPr="0073205D">
              <w:rPr>
                <w:noProof/>
              </w:rPr>
              <w:t>.</w:t>
            </w:r>
          </w:p>
          <w:p w14:paraId="176A4427" w14:textId="77777777" w:rsidR="00574D4E" w:rsidRPr="00574D4E" w:rsidRDefault="00574D4E" w:rsidP="00574D4E">
            <w:pPr>
              <w:pStyle w:val="CRCoverPage"/>
              <w:spacing w:after="0"/>
              <w:ind w:left="100"/>
              <w:rPr>
                <w:i/>
                <w:iCs/>
                <w:noProof/>
              </w:rPr>
            </w:pPr>
          </w:p>
          <w:p w14:paraId="12044CCB" w14:textId="5A6BE071" w:rsidR="006B5620" w:rsidRDefault="006B5620" w:rsidP="006B5620">
            <w:pPr>
              <w:pStyle w:val="CRCoverPage"/>
              <w:spacing w:after="0"/>
              <w:ind w:left="100"/>
              <w:rPr>
                <w:noProof/>
              </w:rPr>
            </w:pPr>
            <w:r>
              <w:rPr>
                <w:noProof/>
              </w:rPr>
              <w:t>TS</w:t>
            </w:r>
            <w:r w:rsidR="00B34B74">
              <w:rPr>
                <w:noProof/>
              </w:rPr>
              <w:t> </w:t>
            </w:r>
            <w:r>
              <w:rPr>
                <w:noProof/>
              </w:rPr>
              <w:t>33.501</w:t>
            </w:r>
            <w:r w:rsidR="00B34B74">
              <w:rPr>
                <w:noProof/>
              </w:rPr>
              <w:t xml:space="preserve"> actually specifies the following stage 2 requirements on that matter:</w:t>
            </w:r>
          </w:p>
          <w:p w14:paraId="4A02B5AD" w14:textId="77777777" w:rsidR="006B5620" w:rsidRDefault="006B5620" w:rsidP="006B5620">
            <w:pPr>
              <w:pStyle w:val="CRCoverPage"/>
              <w:spacing w:after="0"/>
              <w:ind w:left="100"/>
              <w:rPr>
                <w:noProof/>
              </w:rPr>
            </w:pPr>
          </w:p>
          <w:p w14:paraId="650094F2" w14:textId="77777777" w:rsidR="006B5620" w:rsidRDefault="006B5620" w:rsidP="00B34B74">
            <w:pPr>
              <w:pStyle w:val="CRCoverPage"/>
              <w:spacing w:after="0"/>
              <w:ind w:left="284"/>
              <w:rPr>
                <w:noProof/>
              </w:rPr>
            </w:pPr>
            <w:r>
              <w:rPr>
                <w:noProof/>
              </w:rPr>
              <w:t>13.2.4.3               Message reformatting in sending SEPP</w:t>
            </w:r>
          </w:p>
          <w:p w14:paraId="625F05B8" w14:textId="77777777" w:rsidR="006B5620" w:rsidRDefault="006B5620" w:rsidP="00B34B74">
            <w:pPr>
              <w:pStyle w:val="CRCoverPage"/>
              <w:spacing w:after="0"/>
              <w:ind w:left="468"/>
              <w:rPr>
                <w:noProof/>
              </w:rPr>
            </w:pPr>
            <w:r>
              <w:rPr>
                <w:noProof/>
              </w:rPr>
              <w:t>13.2.4.3.1           dataToIntegrityProtect</w:t>
            </w:r>
          </w:p>
          <w:p w14:paraId="726B3CB5" w14:textId="77777777" w:rsidR="006B5620" w:rsidRDefault="006B5620" w:rsidP="00B34B74">
            <w:pPr>
              <w:pStyle w:val="CRCoverPage"/>
              <w:spacing w:after="0"/>
              <w:ind w:left="752"/>
              <w:rPr>
                <w:noProof/>
              </w:rPr>
            </w:pPr>
            <w:r>
              <w:rPr>
                <w:noProof/>
              </w:rPr>
              <w:t>13.2.4.3.1.1        clearTextEncapsulatedMessage</w:t>
            </w:r>
          </w:p>
          <w:p w14:paraId="1704D5EE" w14:textId="77777777" w:rsidR="006B5620" w:rsidRPr="006B5620" w:rsidRDefault="006B5620" w:rsidP="00B34B74">
            <w:pPr>
              <w:pStyle w:val="CRCoverPage"/>
              <w:spacing w:after="0"/>
              <w:ind w:left="284"/>
              <w:rPr>
                <w:i/>
                <w:iCs/>
                <w:noProof/>
              </w:rPr>
            </w:pPr>
            <w:r w:rsidRPr="006B5620">
              <w:rPr>
                <w:i/>
                <w:iCs/>
                <w:noProof/>
              </w:rPr>
              <w:t>The clearTextEncapsulatedMessage is a JSON object that contains the non-encrypted portion of the original message.Specifically, it consists of the following objects:</w:t>
            </w:r>
          </w:p>
          <w:p w14:paraId="2F8FCDC6" w14:textId="77777777" w:rsidR="006B5620" w:rsidRPr="006B5620" w:rsidRDefault="006B5620" w:rsidP="00B34B74">
            <w:pPr>
              <w:pStyle w:val="CRCoverPage"/>
              <w:spacing w:after="0"/>
              <w:ind w:left="284"/>
              <w:rPr>
                <w:i/>
                <w:iCs/>
                <w:noProof/>
              </w:rPr>
            </w:pPr>
            <w:r w:rsidRPr="006B5620">
              <w:rPr>
                <w:i/>
                <w:iCs/>
                <w:noProof/>
              </w:rPr>
              <w:t xml:space="preserve">1.a) Pseudo_Headers – the JSON object that includes all the Pseudo Headers in the message. </w:t>
            </w:r>
          </w:p>
          <w:p w14:paraId="3AD5F541" w14:textId="77777777" w:rsidR="006B5620" w:rsidRPr="006B5620" w:rsidRDefault="006B5620" w:rsidP="00B34B74">
            <w:pPr>
              <w:pStyle w:val="CRCoverPage"/>
              <w:spacing w:after="0"/>
              <w:ind w:left="284"/>
              <w:rPr>
                <w:i/>
                <w:iCs/>
                <w:noProof/>
              </w:rPr>
            </w:pPr>
            <w:r w:rsidRPr="006B5620">
              <w:rPr>
                <w:i/>
                <w:iCs/>
                <w:noProof/>
              </w:rPr>
              <w:t xml:space="preserve">- For HTTP Request messages, the object contains one entry for each of the ":method", ":path", ":scheme" and ":authority" pseudo headers. </w:t>
            </w:r>
            <w:r w:rsidRPr="005F56BC">
              <w:rPr>
                <w:i/>
                <w:iCs/>
                <w:noProof/>
                <w:highlight w:val="yellow"/>
              </w:rPr>
              <w:t>If the ":path" pseudoheader contains multiple parts separated by a slash (/) or includes a query parameter (following a "?"), an array is used to represent :path, with one element per part of the path (i.e. per "directory").</w:t>
            </w:r>
          </w:p>
          <w:p w14:paraId="2567259C" w14:textId="3D2E8DAA" w:rsidR="00032469" w:rsidRDefault="006B5620" w:rsidP="00B34B74">
            <w:pPr>
              <w:pStyle w:val="CRCoverPage"/>
              <w:spacing w:after="0"/>
              <w:ind w:left="284"/>
              <w:rPr>
                <w:noProof/>
              </w:rPr>
            </w:pPr>
            <w:r w:rsidRPr="007678FE">
              <w:rPr>
                <w:i/>
                <w:iCs/>
                <w:noProof/>
                <w:highlight w:val="yellow"/>
              </w:rPr>
              <w:t>NOTE:      This enables encryption of individual elements of the path (e.g. if SUPI is passed).</w:t>
            </w:r>
          </w:p>
          <w:p w14:paraId="0E3AA16E" w14:textId="77777777" w:rsidR="00411926" w:rsidRDefault="00411926" w:rsidP="006B5620">
            <w:pPr>
              <w:pStyle w:val="CRCoverPage"/>
              <w:spacing w:after="0"/>
              <w:rPr>
                <w:rFonts w:eastAsia="Arial" w:cs="Arial"/>
                <w:i/>
                <w:iCs/>
                <w:lang w:val="en-US"/>
              </w:rPr>
            </w:pPr>
          </w:p>
          <w:p w14:paraId="71BDB61C" w14:textId="316546C4" w:rsidR="00B34B74" w:rsidRDefault="00B34B74" w:rsidP="00B34B74">
            <w:pPr>
              <w:pStyle w:val="CRCoverPage"/>
              <w:spacing w:after="0"/>
              <w:ind w:left="100"/>
              <w:rPr>
                <w:rFonts w:cs="Arial"/>
              </w:rPr>
            </w:pPr>
            <w:r>
              <w:rPr>
                <w:rFonts w:cs="Arial"/>
              </w:rPr>
              <w:t>Corresponding protocol extensions should be defined to support the above stage 2 requirements.</w:t>
            </w:r>
          </w:p>
          <w:p w14:paraId="708AA7DE" w14:textId="0D452F69" w:rsidR="00B34B74" w:rsidRPr="006301E3" w:rsidRDefault="00B34B74" w:rsidP="00B34B74">
            <w:pPr>
              <w:pStyle w:val="CRCoverPage"/>
              <w:spacing w:after="0"/>
              <w:ind w:left="100"/>
              <w:rPr>
                <w:rFonts w:eastAsia="Arial" w:cs="Arial"/>
                <w:i/>
                <w:iCs/>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EBBD61" w:rsidR="001E41F3" w:rsidRDefault="00B34B74">
            <w:pPr>
              <w:pStyle w:val="CRCoverPage"/>
              <w:spacing w:after="0"/>
              <w:ind w:left="100"/>
              <w:rPr>
                <w:noProof/>
              </w:rPr>
            </w:pPr>
            <w:r>
              <w:t>A new</w:t>
            </w:r>
            <w:r w:rsidRPr="00E54226">
              <w:t xml:space="preserve"> </w:t>
            </w:r>
            <w:r w:rsidR="000B0DAC">
              <w:t>pathSegments</w:t>
            </w:r>
            <w:r w:rsidR="000B0DAC" w:rsidRPr="00E54226">
              <w:t xml:space="preserve"> attribute </w:t>
            </w:r>
            <w:r>
              <w:t xml:space="preserve">is added </w:t>
            </w:r>
            <w:r w:rsidR="000B0DAC" w:rsidRPr="00E54226">
              <w:t xml:space="preserve">to </w:t>
            </w:r>
            <w:r>
              <w:t xml:space="preserve">the </w:t>
            </w:r>
            <w:r w:rsidR="000B0DAC" w:rsidRPr="00E54226">
              <w:t>requestLine</w:t>
            </w:r>
            <w:r w:rsidR="000B0DAC">
              <w:t xml:space="preserve"> to enable </w:t>
            </w:r>
            <w:r>
              <w:t xml:space="preserve">protecting a variable in </w:t>
            </w:r>
            <w:r w:rsidR="00C146BD">
              <w:t>a</w:t>
            </w:r>
            <w:r>
              <w:t xml:space="preserve"> path </w:t>
            </w:r>
            <w:r w:rsidR="00983E94">
              <w:t>segment</w:t>
            </w:r>
            <w:r w:rsidR="00E85C5E">
              <w:t xml:space="preserve"> </w:t>
            </w:r>
            <w:r>
              <w:t>of the URI.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6A726" w:rsidR="001E41F3" w:rsidRDefault="007A3060">
            <w:pPr>
              <w:pStyle w:val="CRCoverPage"/>
              <w:spacing w:after="0"/>
              <w:ind w:left="100"/>
              <w:rPr>
                <w:noProof/>
              </w:rPr>
            </w:pPr>
            <w:r>
              <w:rPr>
                <w:rFonts w:cs="Arial"/>
              </w:rPr>
              <w:t>Non-compliant with stage-2 requirement</w:t>
            </w:r>
            <w:r w:rsidR="00B34B74">
              <w:rPr>
                <w:rFonts w:cs="Arial"/>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31E66" w:rsidR="001E41F3" w:rsidRDefault="00D9105E">
            <w:pPr>
              <w:pStyle w:val="CRCoverPage"/>
              <w:spacing w:after="0"/>
              <w:ind w:left="100"/>
              <w:rPr>
                <w:noProof/>
              </w:rPr>
            </w:pPr>
            <w:r>
              <w:rPr>
                <w:sz w:val="22"/>
                <w:lang w:eastAsia="en-GB"/>
              </w:rPr>
              <w:t xml:space="preserve">6.1.5.2.2, </w:t>
            </w:r>
            <w:r w:rsidR="007A4ECA">
              <w:rPr>
                <w:sz w:val="22"/>
                <w:lang w:eastAsia="en-GB"/>
              </w:rPr>
              <w:t>6.1.5.2.</w:t>
            </w:r>
            <w:r w:rsidR="003C512D">
              <w:rPr>
                <w:sz w:val="22"/>
                <w:lang w:eastAsia="en-GB"/>
              </w:rPr>
              <w:t>3</w:t>
            </w:r>
            <w:r w:rsidR="007A4ECA">
              <w:rPr>
                <w:sz w:val="22"/>
                <w:lang w:eastAsia="en-GB"/>
              </w:rPr>
              <w:t xml:space="preserve">, </w:t>
            </w:r>
            <w:r w:rsidR="003C512D">
              <w:rPr>
                <w:sz w:val="22"/>
                <w:lang w:eastAsia="en-GB"/>
              </w:rPr>
              <w:t xml:space="preserve">6.2.5.1, </w:t>
            </w:r>
            <w:r w:rsidR="006F23B1" w:rsidRPr="0013673B">
              <w:rPr>
                <w:sz w:val="22"/>
                <w:lang w:eastAsia="en-GB"/>
              </w:rPr>
              <w:t>6.2.5.2.6</w:t>
            </w:r>
            <w:r w:rsidR="007E60CF">
              <w:rPr>
                <w:sz w:val="22"/>
                <w:lang w:eastAsia="en-GB"/>
              </w:rPr>
              <w:t>,</w:t>
            </w:r>
            <w:r w:rsidR="00D64836">
              <w:rPr>
                <w:sz w:val="22"/>
                <w:lang w:eastAsia="en-GB"/>
              </w:rPr>
              <w:t xml:space="preserve"> , </w:t>
            </w:r>
            <w:r w:rsidR="00D64836" w:rsidRPr="0013673B">
              <w:rPr>
                <w:sz w:val="22"/>
                <w:lang w:eastAsia="en-GB"/>
              </w:rPr>
              <w:t>6.2.5.2.</w:t>
            </w:r>
            <w:r w:rsidR="00D64836" w:rsidRPr="00D64836">
              <w:rPr>
                <w:sz w:val="22"/>
                <w:highlight w:val="yellow"/>
                <w:lang w:eastAsia="en-GB"/>
              </w:rPr>
              <w:t>X</w:t>
            </w:r>
            <w:r w:rsidR="00FE7FD6">
              <w:rPr>
                <w:sz w:val="22"/>
                <w:lang w:eastAsia="en-GB"/>
              </w:rPr>
              <w:t>(new)</w:t>
            </w:r>
            <w:r w:rsidR="007E60CF">
              <w:rPr>
                <w:sz w:val="22"/>
                <w:lang w:eastAsia="en-GB"/>
              </w:rPr>
              <w:t xml:space="preserve"> </w:t>
            </w:r>
            <w:r w:rsidR="00D64836">
              <w:rPr>
                <w:sz w:val="22"/>
                <w:lang w:eastAsia="en-GB"/>
              </w:rPr>
              <w:t>,</w:t>
            </w:r>
            <w:r w:rsidR="00CA64CA">
              <w:rPr>
                <w:sz w:val="22"/>
                <w:lang w:eastAsia="en-GB"/>
              </w:rPr>
              <w:t xml:space="preserve">A.2, </w:t>
            </w:r>
            <w:r w:rsidR="007E60CF">
              <w:rPr>
                <w:sz w:val="22"/>
                <w:lang w:eastAsia="en-GB"/>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B7838D" w:rsidR="001E41F3" w:rsidRDefault="00C146BD">
            <w:pPr>
              <w:pStyle w:val="CRCoverPage"/>
              <w:spacing w:after="0"/>
              <w:ind w:left="100"/>
              <w:rPr>
                <w:noProof/>
              </w:rPr>
            </w:pPr>
            <w:r w:rsidRPr="00C146BD">
              <w:rPr>
                <w:rFonts w:cs="Arial"/>
              </w:rPr>
              <w:t>This CR introduces backwards compatible corrections to the OpenAPI definition of</w:t>
            </w:r>
            <w:r w:rsidR="00D14B6D">
              <w:rPr>
                <w:rFonts w:cs="Arial"/>
              </w:rPr>
              <w:t xml:space="preserve"> the </w:t>
            </w:r>
            <w:r w:rsidR="00D14B6D">
              <w:t xml:space="preserve">N32 Handshake API and </w:t>
            </w:r>
            <w:r w:rsidRPr="00C146BD">
              <w:rPr>
                <w:rFonts w:cs="Arial"/>
              </w:rPr>
              <w:t>the JOSE Protected Message Forwarding API on N32-f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EFBA69" w14:textId="77777777" w:rsidR="00613797" w:rsidRDefault="00613797" w:rsidP="00613797">
      <w:pPr>
        <w:pStyle w:val="Heading5"/>
      </w:pPr>
      <w:bookmarkStart w:id="1" w:name="_Toc24986356"/>
      <w:bookmarkStart w:id="2" w:name="_Toc34205784"/>
      <w:bookmarkStart w:id="3" w:name="_Toc39061968"/>
      <w:bookmarkStart w:id="4" w:name="_Toc43277210"/>
      <w:bookmarkStart w:id="5" w:name="_Toc49847540"/>
      <w:bookmarkStart w:id="6" w:name="_Toc56419516"/>
      <w:bookmarkStart w:id="7" w:name="_Toc112683322"/>
      <w:bookmarkStart w:id="8" w:name="_Toc153887968"/>
      <w:bookmarkStart w:id="9" w:name="_Toc24986401"/>
      <w:bookmarkStart w:id="10" w:name="_Toc34205829"/>
      <w:bookmarkStart w:id="11" w:name="_Toc39062013"/>
      <w:bookmarkStart w:id="12" w:name="_Toc43277255"/>
      <w:bookmarkStart w:id="13" w:name="_Toc49847585"/>
      <w:bookmarkStart w:id="14" w:name="_Toc56419566"/>
      <w:bookmarkStart w:id="15" w:name="_Toc112683374"/>
      <w:bookmarkStart w:id="16" w:name="_Toc153888021"/>
      <w:r>
        <w:lastRenderedPageBreak/>
        <w:t>6.1.5.2.2</w:t>
      </w:r>
      <w:r>
        <w:tab/>
        <w:t>Type: SecNegotiateReqData</w:t>
      </w:r>
      <w:bookmarkEnd w:id="1"/>
      <w:bookmarkEnd w:id="2"/>
      <w:bookmarkEnd w:id="3"/>
      <w:bookmarkEnd w:id="4"/>
      <w:bookmarkEnd w:id="5"/>
      <w:bookmarkEnd w:id="6"/>
      <w:bookmarkEnd w:id="7"/>
      <w:bookmarkEnd w:id="8"/>
    </w:p>
    <w:p w14:paraId="39CF45A8" w14:textId="77777777" w:rsidR="00613797" w:rsidRDefault="00613797" w:rsidP="00613797">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3797" w:rsidRPr="003E6078" w14:paraId="1B8FED06"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B00D01" w14:textId="77777777" w:rsidR="00613797" w:rsidRPr="003E6078" w:rsidRDefault="00613797" w:rsidP="001A50E6">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EFCA6F" w14:textId="77777777" w:rsidR="00613797" w:rsidRPr="003E6078" w:rsidRDefault="00613797" w:rsidP="001A50E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5F3D2" w14:textId="77777777" w:rsidR="00613797" w:rsidRPr="003E6078" w:rsidRDefault="00613797" w:rsidP="001A50E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D77D8F" w14:textId="77777777" w:rsidR="00613797" w:rsidRPr="003E6078" w:rsidRDefault="00613797" w:rsidP="001A50E6">
            <w:pPr>
              <w:pStyle w:val="TAH"/>
              <w:jc w:val="left"/>
            </w:pPr>
            <w:bookmarkStart w:id="17" w:name="_PERM_MCCTEMPBM_CRPT51080032___4"/>
            <w:r w:rsidRPr="003E6078">
              <w:t>Cardinality</w:t>
            </w:r>
            <w:bookmarkEnd w:id="17"/>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F88841" w14:textId="77777777" w:rsidR="00613797" w:rsidRPr="003E6078" w:rsidRDefault="00613797" w:rsidP="001A50E6">
            <w:pPr>
              <w:pStyle w:val="TAH"/>
              <w:rPr>
                <w:rFonts w:cs="Arial"/>
                <w:szCs w:val="18"/>
              </w:rPr>
            </w:pPr>
            <w:r w:rsidRPr="003E6078">
              <w:rPr>
                <w:rFonts w:cs="Arial"/>
                <w:szCs w:val="18"/>
              </w:rPr>
              <w:t>Description</w:t>
            </w:r>
          </w:p>
        </w:tc>
      </w:tr>
      <w:tr w:rsidR="00613797" w:rsidRPr="003E6078" w14:paraId="4110E4C8"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7B84B6A0" w14:textId="77777777" w:rsidR="00613797" w:rsidRPr="003E6078" w:rsidRDefault="00613797" w:rsidP="001A50E6">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2D5F01DA" w14:textId="77777777" w:rsidR="00613797" w:rsidRPr="003E6078" w:rsidRDefault="00613797" w:rsidP="001A50E6">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30D6C710" w14:textId="77777777" w:rsidR="00613797" w:rsidRPr="003E6078" w:rsidRDefault="00613797" w:rsidP="001A50E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A9F7380" w14:textId="77777777" w:rsidR="00613797" w:rsidRPr="003E6078" w:rsidRDefault="00613797" w:rsidP="001A50E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21EC24E" w14:textId="77777777" w:rsidR="00613797" w:rsidRPr="003E6078" w:rsidRDefault="00613797" w:rsidP="001A50E6">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 xml:space="preserve">This IE is used to </w:t>
            </w:r>
            <w:r>
              <w:rPr>
                <w:rFonts w:cs="Arial"/>
                <w:szCs w:val="18"/>
              </w:rPr>
              <w:t>identify and</w:t>
            </w:r>
            <w:r w:rsidRPr="003E6078">
              <w:rPr>
                <w:rFonts w:cs="Arial"/>
                <w:szCs w:val="18"/>
              </w:rPr>
              <w:t xml:space="preserve"> store the negotiated security capability against the right SEPP.</w:t>
            </w:r>
          </w:p>
        </w:tc>
      </w:tr>
      <w:tr w:rsidR="00613797" w:rsidRPr="003E6078" w14:paraId="64C3B185"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40259A35" w14:textId="77777777" w:rsidR="00613797" w:rsidRPr="003E6078" w:rsidRDefault="00613797" w:rsidP="001A50E6">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7D99BD04" w14:textId="77777777" w:rsidR="00613797" w:rsidRPr="003E6078" w:rsidRDefault="00613797" w:rsidP="001A50E6">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0DF53386" w14:textId="77777777" w:rsidR="00613797" w:rsidRPr="003E6078" w:rsidRDefault="00613797" w:rsidP="001A50E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2C652E8" w14:textId="77777777" w:rsidR="00613797" w:rsidRPr="003E6078" w:rsidRDefault="00613797" w:rsidP="001A50E6">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D673CBC" w14:textId="77777777" w:rsidR="00613797" w:rsidRDefault="00613797" w:rsidP="001A50E6">
            <w:pPr>
              <w:pStyle w:val="TAL"/>
              <w:rPr>
                <w:rFonts w:cs="Arial"/>
                <w:szCs w:val="18"/>
              </w:rPr>
            </w:pPr>
            <w:r w:rsidRPr="003E6078">
              <w:rPr>
                <w:rFonts w:cs="Arial" w:hint="eastAsia"/>
                <w:szCs w:val="18"/>
              </w:rPr>
              <w:t>This IE shall contain the list of security capabilities that the requesting SEPP supports.</w:t>
            </w:r>
          </w:p>
          <w:p w14:paraId="5C91E9D0" w14:textId="77777777" w:rsidR="00613797" w:rsidRPr="003E6078" w:rsidRDefault="00613797" w:rsidP="001A50E6">
            <w:pPr>
              <w:pStyle w:val="TAL"/>
              <w:rPr>
                <w:rFonts w:cs="Arial"/>
                <w:szCs w:val="18"/>
              </w:rPr>
            </w:pPr>
            <w:r>
              <w:rPr>
                <w:rFonts w:cs="Arial"/>
                <w:szCs w:val="18"/>
              </w:rPr>
              <w:t xml:space="preserve">To tear down the N32-f TLS connection, this IE shall set </w:t>
            </w:r>
            <w:r>
              <w:t>SecurityCapability</w:t>
            </w:r>
            <w:r>
              <w:rPr>
                <w:rFonts w:cs="Arial"/>
                <w:szCs w:val="18"/>
              </w:rPr>
              <w:t xml:space="preserve"> as "NONE".</w:t>
            </w:r>
          </w:p>
        </w:tc>
      </w:tr>
      <w:tr w:rsidR="00613797" w:rsidRPr="003E6078" w14:paraId="21A8434E"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427E16CE" w14:textId="77777777" w:rsidR="00613797" w:rsidRPr="003E6078" w:rsidRDefault="00613797" w:rsidP="001A50E6">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7A3DAE5B" w14:textId="77777777" w:rsidR="00613797" w:rsidRPr="003E6078" w:rsidRDefault="00613797" w:rsidP="001A50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B56CAE0" w14:textId="77777777" w:rsidR="00613797" w:rsidRPr="003E6078" w:rsidRDefault="00613797" w:rsidP="001A50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BB1C9EB" w14:textId="77777777" w:rsidR="00613797" w:rsidRPr="003E6078" w:rsidRDefault="00613797" w:rsidP="001A50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9C0E58" w14:textId="77777777" w:rsidR="00613797" w:rsidRDefault="00613797" w:rsidP="001A50E6">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33DF14DF" w14:textId="77777777" w:rsidR="00613797" w:rsidRDefault="00613797" w:rsidP="001A50E6">
            <w:pPr>
              <w:pStyle w:val="TAL"/>
              <w:rPr>
                <w:rFonts w:cs="Arial"/>
                <w:szCs w:val="18"/>
              </w:rPr>
            </w:pPr>
          </w:p>
          <w:p w14:paraId="10306CC2" w14:textId="77777777" w:rsidR="00613797" w:rsidRDefault="00613797" w:rsidP="001A50E6">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2CC8F55E" w14:textId="77777777" w:rsidR="00613797" w:rsidRDefault="00613797" w:rsidP="001A50E6">
            <w:pPr>
              <w:pStyle w:val="TAL"/>
              <w:rPr>
                <w:rFonts w:cs="Arial"/>
                <w:szCs w:val="18"/>
              </w:rPr>
            </w:pPr>
            <w:r>
              <w:rPr>
                <w:rFonts w:cs="Arial"/>
                <w:szCs w:val="18"/>
              </w:rPr>
              <w:t>- true: supported</w:t>
            </w:r>
          </w:p>
          <w:p w14:paraId="3479D50A" w14:textId="77777777" w:rsidR="00613797" w:rsidRDefault="00613797" w:rsidP="001A50E6">
            <w:pPr>
              <w:pStyle w:val="TAL"/>
              <w:rPr>
                <w:lang w:val="en-US"/>
              </w:rPr>
            </w:pPr>
            <w:r>
              <w:rPr>
                <w:rFonts w:cs="Arial"/>
                <w:szCs w:val="18"/>
              </w:rPr>
              <w:t>- false (default): not supported</w:t>
            </w:r>
          </w:p>
          <w:p w14:paraId="40EEBBD2" w14:textId="77777777" w:rsidR="00613797" w:rsidRPr="003E6078" w:rsidRDefault="00613797" w:rsidP="001A50E6">
            <w:pPr>
              <w:pStyle w:val="TAL"/>
              <w:rPr>
                <w:rFonts w:cs="Arial"/>
                <w:szCs w:val="18"/>
              </w:rPr>
            </w:pPr>
            <w:r>
              <w:t>(NOTE 1)</w:t>
            </w:r>
          </w:p>
        </w:tc>
      </w:tr>
      <w:tr w:rsidR="00613797" w:rsidRPr="003E6078" w14:paraId="528FECCD" w14:textId="77777777" w:rsidTr="001A50E6">
        <w:trPr>
          <w:jc w:val="center"/>
          <w:ins w:id="18" w:author="NOKIA" w:date="2024-02-14T13:39:00Z"/>
        </w:trPr>
        <w:tc>
          <w:tcPr>
            <w:tcW w:w="2090" w:type="dxa"/>
            <w:tcBorders>
              <w:top w:val="single" w:sz="4" w:space="0" w:color="auto"/>
              <w:left w:val="single" w:sz="4" w:space="0" w:color="auto"/>
              <w:bottom w:val="single" w:sz="4" w:space="0" w:color="auto"/>
              <w:right w:val="single" w:sz="4" w:space="0" w:color="auto"/>
            </w:tcBorders>
          </w:tcPr>
          <w:p w14:paraId="3C916353" w14:textId="129338B5" w:rsidR="00613797" w:rsidRPr="00EA6DEC" w:rsidRDefault="00613797" w:rsidP="001A50E6">
            <w:pPr>
              <w:pStyle w:val="TAL"/>
              <w:rPr>
                <w:ins w:id="19" w:author="NOKIA" w:date="2024-02-14T13:39:00Z"/>
                <w:lang w:eastAsia="zh-CN"/>
              </w:rPr>
            </w:pPr>
            <w:ins w:id="20" w:author="NOKIA" w:date="2024-02-14T13:39:00Z">
              <w:r>
                <w:rPr>
                  <w:lang w:eastAsia="zh-CN"/>
                </w:rPr>
                <w:t>protectedPathSegmentSupported</w:t>
              </w:r>
            </w:ins>
          </w:p>
        </w:tc>
        <w:tc>
          <w:tcPr>
            <w:tcW w:w="1559" w:type="dxa"/>
            <w:tcBorders>
              <w:top w:val="single" w:sz="4" w:space="0" w:color="auto"/>
              <w:left w:val="single" w:sz="4" w:space="0" w:color="auto"/>
              <w:bottom w:val="single" w:sz="4" w:space="0" w:color="auto"/>
              <w:right w:val="single" w:sz="4" w:space="0" w:color="auto"/>
            </w:tcBorders>
          </w:tcPr>
          <w:p w14:paraId="309C3322" w14:textId="2544820F" w:rsidR="00613797" w:rsidRDefault="00613797" w:rsidP="001A50E6">
            <w:pPr>
              <w:pStyle w:val="TAL"/>
              <w:rPr>
                <w:ins w:id="21" w:author="NOKIA" w:date="2024-02-14T13:39:00Z"/>
              </w:rPr>
            </w:pPr>
            <w:ins w:id="22" w:author="NOKIA" w:date="2024-02-14T13:40:00Z">
              <w:r>
                <w:t>boolean</w:t>
              </w:r>
            </w:ins>
          </w:p>
        </w:tc>
        <w:tc>
          <w:tcPr>
            <w:tcW w:w="425" w:type="dxa"/>
            <w:tcBorders>
              <w:top w:val="single" w:sz="4" w:space="0" w:color="auto"/>
              <w:left w:val="single" w:sz="4" w:space="0" w:color="auto"/>
              <w:bottom w:val="single" w:sz="4" w:space="0" w:color="auto"/>
              <w:right w:val="single" w:sz="4" w:space="0" w:color="auto"/>
            </w:tcBorders>
          </w:tcPr>
          <w:p w14:paraId="736259DE" w14:textId="53AE39B5" w:rsidR="00613797" w:rsidRDefault="004A2B8E" w:rsidP="001A50E6">
            <w:pPr>
              <w:pStyle w:val="TAC"/>
              <w:rPr>
                <w:ins w:id="23" w:author="NOKIA" w:date="2024-02-14T13:39:00Z"/>
              </w:rPr>
            </w:pPr>
            <w:ins w:id="24" w:author="NOKIA" w:date="2024-02-14T13:47:00Z">
              <w:r>
                <w:t>O</w:t>
              </w:r>
            </w:ins>
          </w:p>
        </w:tc>
        <w:tc>
          <w:tcPr>
            <w:tcW w:w="1134" w:type="dxa"/>
            <w:tcBorders>
              <w:top w:val="single" w:sz="4" w:space="0" w:color="auto"/>
              <w:left w:val="single" w:sz="4" w:space="0" w:color="auto"/>
              <w:bottom w:val="single" w:sz="4" w:space="0" w:color="auto"/>
              <w:right w:val="single" w:sz="4" w:space="0" w:color="auto"/>
            </w:tcBorders>
          </w:tcPr>
          <w:p w14:paraId="1F1E9488" w14:textId="2A45E32B" w:rsidR="00613797" w:rsidRDefault="00613797" w:rsidP="001A50E6">
            <w:pPr>
              <w:pStyle w:val="TAL"/>
              <w:rPr>
                <w:ins w:id="25" w:author="NOKIA" w:date="2024-02-14T13:39:00Z"/>
              </w:rPr>
            </w:pPr>
            <w:ins w:id="26" w:author="NOKIA" w:date="2024-02-14T13:40:00Z">
              <w:r>
                <w:t>0..1</w:t>
              </w:r>
            </w:ins>
          </w:p>
        </w:tc>
        <w:tc>
          <w:tcPr>
            <w:tcW w:w="4359" w:type="dxa"/>
            <w:tcBorders>
              <w:top w:val="single" w:sz="4" w:space="0" w:color="auto"/>
              <w:left w:val="single" w:sz="4" w:space="0" w:color="auto"/>
              <w:bottom w:val="single" w:sz="4" w:space="0" w:color="auto"/>
              <w:right w:val="single" w:sz="4" w:space="0" w:color="auto"/>
            </w:tcBorders>
          </w:tcPr>
          <w:p w14:paraId="09E00706" w14:textId="67C76FE0" w:rsidR="000E775B" w:rsidRDefault="000E775B" w:rsidP="000E775B">
            <w:pPr>
              <w:pStyle w:val="TAL"/>
              <w:rPr>
                <w:ins w:id="27" w:author="NOKIA" w:date="2024-02-14T19:28:00Z"/>
                <w:rFonts w:cs="Arial"/>
                <w:szCs w:val="18"/>
              </w:rPr>
            </w:pPr>
            <w:ins w:id="28" w:author="NOKIA" w:date="2024-02-14T19:28:00Z">
              <w:r>
                <w:rPr>
                  <w:rFonts w:cs="Arial"/>
                  <w:szCs w:val="18"/>
                </w:rPr>
                <w:t xml:space="preserve">When present, this IE shall indicate if the initiating SEPP supports the protection of variable in a query parameter or in path segment, i.e. it supports the </w:t>
              </w:r>
              <w:r w:rsidRPr="000E775B">
                <w:rPr>
                  <w:rFonts w:cs="Arial"/>
                  <w:szCs w:val="18"/>
                </w:rPr>
                <w:t>pathSegments</w:t>
              </w:r>
              <w:r>
                <w:rPr>
                  <w:rFonts w:cs="Arial"/>
                  <w:szCs w:val="18"/>
                </w:rPr>
                <w:t xml:space="preserve"> and </w:t>
              </w:r>
              <w:r w:rsidRPr="000E775B">
                <w:rPr>
                  <w:rFonts w:cs="Arial"/>
                  <w:szCs w:val="18"/>
                </w:rPr>
                <w:t>queryFragmentEncrypted</w:t>
              </w:r>
              <w:r>
                <w:rPr>
                  <w:rFonts w:cs="Arial"/>
                  <w:szCs w:val="18"/>
                </w:rPr>
                <w:t xml:space="preserve"> I</w:t>
              </w:r>
              <w:r w:rsidR="00F511CC">
                <w:rPr>
                  <w:rFonts w:cs="Arial"/>
                  <w:szCs w:val="18"/>
                </w:rPr>
                <w:t>e</w:t>
              </w:r>
              <w:r>
                <w:rPr>
                  <w:rFonts w:cs="Arial"/>
                  <w:szCs w:val="18"/>
                </w:rPr>
                <w:t>s of Table 6.2.5.2.6.</w:t>
              </w:r>
            </w:ins>
          </w:p>
          <w:p w14:paraId="727A2BC6" w14:textId="77777777" w:rsidR="000E775B" w:rsidRDefault="000E775B" w:rsidP="000E775B">
            <w:pPr>
              <w:pStyle w:val="TAL"/>
              <w:rPr>
                <w:ins w:id="29" w:author="NOKIA" w:date="2024-02-14T19:28:00Z"/>
                <w:rFonts w:cs="Arial"/>
                <w:szCs w:val="18"/>
              </w:rPr>
            </w:pPr>
            <w:ins w:id="30" w:author="NOKIA" w:date="2024-02-14T19:28:00Z">
              <w:r>
                <w:rPr>
                  <w:rFonts w:cs="Arial"/>
                  <w:szCs w:val="18"/>
                </w:rPr>
                <w:t>- true: supported</w:t>
              </w:r>
            </w:ins>
          </w:p>
          <w:p w14:paraId="7334FB0C" w14:textId="53EE3D69" w:rsidR="00EA00DF" w:rsidRPr="00EA00DF" w:rsidRDefault="000E775B" w:rsidP="000E775B">
            <w:pPr>
              <w:pStyle w:val="TAL"/>
              <w:rPr>
                <w:ins w:id="31" w:author="NOKIA" w:date="2024-02-14T13:39:00Z"/>
                <w:lang w:val="en-US"/>
              </w:rPr>
            </w:pPr>
            <w:ins w:id="32" w:author="NOKIA" w:date="2024-02-14T19:28:00Z">
              <w:r>
                <w:rPr>
                  <w:rFonts w:cs="Arial"/>
                  <w:szCs w:val="18"/>
                </w:rPr>
                <w:t>- false (default): not supported</w:t>
              </w:r>
            </w:ins>
          </w:p>
        </w:tc>
      </w:tr>
      <w:tr w:rsidR="00613797" w:rsidRPr="003E6078" w14:paraId="5CC9F7DF"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631D4B08" w14:textId="77777777" w:rsidR="00613797" w:rsidRPr="00EA6DEC" w:rsidRDefault="00613797" w:rsidP="001A50E6">
            <w:pPr>
              <w:pStyle w:val="TAL"/>
              <w:rPr>
                <w:lang w:eastAsia="zh-CN"/>
              </w:rPr>
            </w:pPr>
            <w:r>
              <w:t>plmnIdLi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75D45A0E" w14:textId="77777777" w:rsidR="00613797" w:rsidRDefault="00613797" w:rsidP="001A50E6">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6E8FB75B" w14:textId="77777777" w:rsidR="00613797" w:rsidRDefault="00613797" w:rsidP="001A50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7A0A08" w14:textId="77777777" w:rsidR="00613797" w:rsidRDefault="00613797" w:rsidP="001A50E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56DFA501" w14:textId="77777777" w:rsidR="00613797" w:rsidRDefault="00613797" w:rsidP="001A50E6">
            <w:pPr>
              <w:pStyle w:val="TAL"/>
              <w:rPr>
                <w:rFonts w:cs="Arial"/>
                <w:szCs w:val="18"/>
              </w:rPr>
            </w:pPr>
            <w:r>
              <w:rPr>
                <w:rFonts w:cs="Arial"/>
                <w:szCs w:val="18"/>
              </w:rPr>
              <w:t xml:space="preserve">A list of PLMN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613797" w:rsidRPr="003E6078" w14:paraId="59C0A412"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4B36FE0D" w14:textId="77777777" w:rsidR="00613797" w:rsidRDefault="00613797" w:rsidP="001A50E6">
            <w:pPr>
              <w:pStyle w:val="TAL"/>
            </w:pPr>
            <w:r>
              <w:t>snpnIdLi</w:t>
            </w:r>
            <w:r w:rsidRPr="00AF5966">
              <w:t>s</w:t>
            </w:r>
            <w:r>
              <w:t>t</w:t>
            </w:r>
          </w:p>
        </w:tc>
        <w:tc>
          <w:tcPr>
            <w:tcW w:w="1559" w:type="dxa"/>
            <w:tcBorders>
              <w:top w:val="single" w:sz="4" w:space="0" w:color="auto"/>
              <w:left w:val="single" w:sz="4" w:space="0" w:color="auto"/>
              <w:bottom w:val="single" w:sz="4" w:space="0" w:color="auto"/>
              <w:right w:val="single" w:sz="4" w:space="0" w:color="auto"/>
            </w:tcBorders>
          </w:tcPr>
          <w:p w14:paraId="17BD22F9" w14:textId="77777777" w:rsidR="00613797" w:rsidRDefault="00613797" w:rsidP="001A50E6">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4DF373A9" w14:textId="77777777" w:rsidR="00613797" w:rsidRDefault="00613797" w:rsidP="001A50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A905FF" w14:textId="77777777" w:rsidR="00613797" w:rsidRDefault="00613797" w:rsidP="001A50E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6257B4D1" w14:textId="77777777" w:rsidR="00613797" w:rsidRDefault="00613797" w:rsidP="001A50E6">
            <w:pPr>
              <w:pStyle w:val="TAL"/>
              <w:rPr>
                <w:rFonts w:cs="Arial"/>
                <w:szCs w:val="18"/>
              </w:rPr>
            </w:pPr>
            <w:r>
              <w:rPr>
                <w:rFonts w:cs="Arial"/>
                <w:szCs w:val="18"/>
              </w:rPr>
              <w:t xml:space="preserve">A list of SNPN IDs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r>
              <w:rPr>
                <w:rFonts w:cs="Arial"/>
                <w:szCs w:val="18"/>
              </w:rPr>
              <w:t xml:space="preserve">The list </w:t>
            </w:r>
            <w:r>
              <w:t xml:space="preserve">to be stored by the receiving SEPP in a </w:t>
            </w:r>
            <w:r w:rsidRPr="00B5331A">
              <w:t>N32-f Context</w:t>
            </w:r>
            <w:r>
              <w:t xml:space="preserve"> (see </w:t>
            </w:r>
            <w:r>
              <w:rPr>
                <w:lang w:eastAsia="zh-CN"/>
              </w:rPr>
              <w:t>clause </w:t>
            </w:r>
            <w:r w:rsidRPr="00B5331A">
              <w:rPr>
                <w:lang w:eastAsia="zh-CN"/>
              </w:rPr>
              <w:t xml:space="preserve">5.9.3 in </w:t>
            </w:r>
            <w:r w:rsidRPr="00B5331A">
              <w:t>3GPP </w:t>
            </w:r>
            <w:r w:rsidRPr="00B5331A">
              <w:rPr>
                <w:lang w:eastAsia="zh-CN"/>
              </w:rPr>
              <w:t>TS 33.501 [6]</w:t>
            </w:r>
            <w:r>
              <w:t>)</w:t>
            </w:r>
          </w:p>
        </w:tc>
      </w:tr>
      <w:tr w:rsidR="00613797" w:rsidRPr="003E6078" w14:paraId="5AEDD1E6"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4E6320D4" w14:textId="77777777" w:rsidR="00613797" w:rsidRDefault="00613797" w:rsidP="001A50E6">
            <w:pPr>
              <w:pStyle w:val="TAL"/>
            </w:pPr>
            <w:r>
              <w:t>targetPlmnId</w:t>
            </w:r>
          </w:p>
        </w:tc>
        <w:tc>
          <w:tcPr>
            <w:tcW w:w="1559" w:type="dxa"/>
            <w:tcBorders>
              <w:top w:val="single" w:sz="4" w:space="0" w:color="auto"/>
              <w:left w:val="single" w:sz="4" w:space="0" w:color="auto"/>
              <w:bottom w:val="single" w:sz="4" w:space="0" w:color="auto"/>
              <w:right w:val="single" w:sz="4" w:space="0" w:color="auto"/>
            </w:tcBorders>
          </w:tcPr>
          <w:p w14:paraId="4BEF3A22" w14:textId="77777777" w:rsidR="00613797" w:rsidRDefault="00613797" w:rsidP="001A50E6">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3961161" w14:textId="77777777" w:rsidR="00613797" w:rsidRDefault="00613797" w:rsidP="001A50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2586B7" w14:textId="77777777" w:rsidR="00613797" w:rsidRDefault="00613797" w:rsidP="001A50E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DADD11A" w14:textId="77777777" w:rsidR="00613797" w:rsidRDefault="00613797" w:rsidP="001A50E6">
            <w:pPr>
              <w:pStyle w:val="TAL"/>
              <w:rPr>
                <w:rFonts w:cs="Arial"/>
                <w:szCs w:val="18"/>
              </w:rPr>
            </w:pPr>
            <w:r>
              <w:rPr>
                <w:rFonts w:cs="Arial"/>
                <w:szCs w:val="18"/>
              </w:rPr>
              <w:t>When present, this IE shall contain a PLMN ID of the target SEPP.</w:t>
            </w:r>
          </w:p>
          <w:p w14:paraId="103BBC3F" w14:textId="77777777" w:rsidR="00613797" w:rsidRDefault="00613797" w:rsidP="001A50E6">
            <w:pPr>
              <w:pStyle w:val="TAL"/>
              <w:rPr>
                <w:rFonts w:cs="Arial"/>
                <w:szCs w:val="18"/>
              </w:rPr>
            </w:pPr>
          </w:p>
          <w:p w14:paraId="5EB182A5" w14:textId="77777777" w:rsidR="00613797" w:rsidRDefault="00613797" w:rsidP="001A50E6">
            <w:pPr>
              <w:pStyle w:val="TAL"/>
              <w:rPr>
                <w:rFonts w:cs="Arial"/>
                <w:szCs w:val="18"/>
              </w:rPr>
            </w:pPr>
            <w:r>
              <w:rPr>
                <w:rFonts w:cs="Arial"/>
                <w:szCs w:val="18"/>
              </w:rPr>
              <w:t xml:space="preserve">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613797" w:rsidRPr="003E6078" w14:paraId="6CE25329"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709A5C36" w14:textId="77777777" w:rsidR="00613797" w:rsidRDefault="00613797" w:rsidP="001A50E6">
            <w:pPr>
              <w:pStyle w:val="TAL"/>
            </w:pPr>
            <w:r>
              <w:t>targetSnpnId</w:t>
            </w:r>
          </w:p>
        </w:tc>
        <w:tc>
          <w:tcPr>
            <w:tcW w:w="1559" w:type="dxa"/>
            <w:tcBorders>
              <w:top w:val="single" w:sz="4" w:space="0" w:color="auto"/>
              <w:left w:val="single" w:sz="4" w:space="0" w:color="auto"/>
              <w:bottom w:val="single" w:sz="4" w:space="0" w:color="auto"/>
              <w:right w:val="single" w:sz="4" w:space="0" w:color="auto"/>
            </w:tcBorders>
          </w:tcPr>
          <w:p w14:paraId="6CD086E4" w14:textId="77777777" w:rsidR="00613797" w:rsidRDefault="00613797" w:rsidP="001A50E6">
            <w:pPr>
              <w:pStyle w:val="TAL"/>
            </w:pPr>
            <w:r>
              <w:t>PlmnIdNid</w:t>
            </w:r>
          </w:p>
        </w:tc>
        <w:tc>
          <w:tcPr>
            <w:tcW w:w="425" w:type="dxa"/>
            <w:tcBorders>
              <w:top w:val="single" w:sz="4" w:space="0" w:color="auto"/>
              <w:left w:val="single" w:sz="4" w:space="0" w:color="auto"/>
              <w:bottom w:val="single" w:sz="4" w:space="0" w:color="auto"/>
              <w:right w:val="single" w:sz="4" w:space="0" w:color="auto"/>
            </w:tcBorders>
          </w:tcPr>
          <w:p w14:paraId="16D3BBA9" w14:textId="77777777" w:rsidR="00613797" w:rsidRDefault="00613797" w:rsidP="001A50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D30C59" w14:textId="77777777" w:rsidR="00613797" w:rsidRDefault="00613797" w:rsidP="001A50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8D96E2" w14:textId="77777777" w:rsidR="00613797" w:rsidRDefault="00613797" w:rsidP="001A50E6">
            <w:pPr>
              <w:pStyle w:val="TAL"/>
              <w:rPr>
                <w:rFonts w:cs="Arial"/>
                <w:szCs w:val="18"/>
              </w:rPr>
            </w:pPr>
            <w:r>
              <w:rPr>
                <w:rFonts w:cs="Arial"/>
                <w:szCs w:val="18"/>
              </w:rPr>
              <w:t xml:space="preserve">When present, this IE shall contain a SNPN ID of the target SEPP. See </w:t>
            </w:r>
            <w:r>
              <w:rPr>
                <w:rFonts w:cs="Arial"/>
                <w:szCs w:val="18"/>
                <w:lang w:eastAsia="zh-CN"/>
              </w:rPr>
              <w:t>clause</w:t>
            </w:r>
            <w:r w:rsidRPr="003B2883">
              <w:rPr>
                <w:rFonts w:cs="Arial"/>
                <w:szCs w:val="18"/>
                <w:lang w:eastAsia="zh-CN"/>
              </w:rPr>
              <w:t> </w:t>
            </w:r>
            <w:r w:rsidRPr="003B2883">
              <w:t xml:space="preserve">5.2.2 step </w:t>
            </w:r>
            <w:r>
              <w:t>1</w:t>
            </w:r>
            <w:r w:rsidRPr="003B2883">
              <w:rPr>
                <w:rFonts w:cs="Arial"/>
                <w:szCs w:val="18"/>
                <w:lang w:eastAsia="zh-CN"/>
              </w:rPr>
              <w:t>.</w:t>
            </w:r>
          </w:p>
        </w:tc>
      </w:tr>
      <w:tr w:rsidR="00613797" w:rsidRPr="003E6078" w14:paraId="2D92B8F7"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419D3DC9" w14:textId="77777777" w:rsidR="00613797" w:rsidRDefault="00613797" w:rsidP="001A50E6">
            <w:pPr>
              <w:pStyle w:val="TAL"/>
            </w:pPr>
            <w:r>
              <w:rPr>
                <w:rFonts w:eastAsia="Yu Mincho"/>
                <w:lang w:eastAsia="ja-JP"/>
              </w:rPr>
              <w:t>intendedUsagePurpose</w:t>
            </w:r>
          </w:p>
        </w:tc>
        <w:tc>
          <w:tcPr>
            <w:tcW w:w="1559" w:type="dxa"/>
            <w:tcBorders>
              <w:top w:val="single" w:sz="4" w:space="0" w:color="auto"/>
              <w:left w:val="single" w:sz="4" w:space="0" w:color="auto"/>
              <w:bottom w:val="single" w:sz="4" w:space="0" w:color="auto"/>
              <w:right w:val="single" w:sz="4" w:space="0" w:color="auto"/>
            </w:tcBorders>
          </w:tcPr>
          <w:p w14:paraId="48582574" w14:textId="77777777" w:rsidR="00613797" w:rsidRDefault="00613797" w:rsidP="001A50E6">
            <w:pPr>
              <w:pStyle w:val="TAL"/>
            </w:pPr>
            <w:r>
              <w:rPr>
                <w:rFonts w:eastAsia="Yu Mincho"/>
                <w:lang w:eastAsia="ja-JP"/>
              </w:rPr>
              <w:t>array(IntendedN32Purpose)</w:t>
            </w:r>
          </w:p>
        </w:tc>
        <w:tc>
          <w:tcPr>
            <w:tcW w:w="425" w:type="dxa"/>
            <w:tcBorders>
              <w:top w:val="single" w:sz="4" w:space="0" w:color="auto"/>
              <w:left w:val="single" w:sz="4" w:space="0" w:color="auto"/>
              <w:bottom w:val="single" w:sz="4" w:space="0" w:color="auto"/>
              <w:right w:val="single" w:sz="4" w:space="0" w:color="auto"/>
            </w:tcBorders>
          </w:tcPr>
          <w:p w14:paraId="78A1C062" w14:textId="77777777" w:rsidR="00613797" w:rsidRDefault="00613797" w:rsidP="001A50E6">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705E695B" w14:textId="77777777" w:rsidR="00613797" w:rsidRDefault="00613797" w:rsidP="001A50E6">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70FCCEB4" w14:textId="77777777" w:rsidR="00613797" w:rsidRDefault="00613797" w:rsidP="001A50E6">
            <w:pPr>
              <w:pStyle w:val="TAL"/>
              <w:rPr>
                <w:rFonts w:cs="Arial"/>
                <w:szCs w:val="18"/>
              </w:rPr>
            </w:pPr>
            <w:r>
              <w:rPr>
                <w:rFonts w:eastAsia="Yu Mincho" w:cs="Arial" w:hint="eastAsia"/>
                <w:szCs w:val="18"/>
                <w:lang w:eastAsia="ja-JP"/>
              </w:rPr>
              <w:t>T</w:t>
            </w:r>
            <w:r>
              <w:rPr>
                <w:rFonts w:eastAsia="Yu Mincho" w:cs="Arial"/>
                <w:szCs w:val="18"/>
                <w:lang w:eastAsia="ja-JP"/>
              </w:rPr>
              <w:t>his attribute notifies the list of requested usage purpose the N32 is established for.</w:t>
            </w:r>
          </w:p>
        </w:tc>
      </w:tr>
      <w:tr w:rsidR="00613797" w:rsidRPr="003E6078" w14:paraId="77B86259"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70CEB305" w14:textId="77777777" w:rsidR="00613797" w:rsidRDefault="00613797" w:rsidP="001A50E6">
            <w:pPr>
              <w:pStyle w:val="TAL"/>
              <w:rPr>
                <w:rFonts w:eastAsia="Yu Mincho"/>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44B6B81C" w14:textId="77777777" w:rsidR="00613797" w:rsidRDefault="00613797" w:rsidP="001A50E6">
            <w:pPr>
              <w:pStyle w:val="TAL"/>
              <w:rPr>
                <w:rFonts w:eastAsia="Yu Mincho"/>
                <w:lang w:eastAsia="ja-JP"/>
              </w:rPr>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0C1D63A" w14:textId="77777777" w:rsidR="00613797" w:rsidRDefault="00613797" w:rsidP="001A50E6">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44308F" w14:textId="77777777" w:rsidR="00613797" w:rsidRDefault="00613797" w:rsidP="001A50E6">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07AE59" w14:textId="77777777" w:rsidR="00613797" w:rsidRDefault="00613797" w:rsidP="001A50E6">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613797" w:rsidRPr="003E6078" w14:paraId="107FCA37"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77A1DE40" w14:textId="77777777" w:rsidR="00613797" w:rsidRDefault="00613797" w:rsidP="001A50E6">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17D82913" w14:textId="77777777" w:rsidR="00613797" w:rsidRDefault="00613797" w:rsidP="001A50E6">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5AAC8010" w14:textId="77777777" w:rsidR="00613797" w:rsidRDefault="00613797" w:rsidP="001A50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9CE90" w14:textId="77777777" w:rsidR="00613797" w:rsidRDefault="00613797" w:rsidP="001A50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36419B" w14:textId="77777777" w:rsidR="00613797" w:rsidRDefault="00613797" w:rsidP="001A50E6">
            <w:pPr>
              <w:pStyle w:val="TAL"/>
              <w:rPr>
                <w:rFonts w:cs="Arial"/>
                <w:szCs w:val="18"/>
              </w:rPr>
            </w:pPr>
            <w:r>
              <w:rPr>
                <w:rFonts w:cs="Arial"/>
                <w:szCs w:val="18"/>
              </w:rPr>
              <w:t>This IE may be present if the sending SEPP wishes the receiving SEPP to establish the N32-f connection towards a specific FQDN.</w:t>
            </w:r>
          </w:p>
          <w:p w14:paraId="597FA23C" w14:textId="77777777" w:rsidR="00613797" w:rsidRDefault="00613797" w:rsidP="001A50E6">
            <w:pPr>
              <w:pStyle w:val="TAL"/>
              <w:rPr>
                <w:rFonts w:cs="Arial"/>
                <w:szCs w:val="18"/>
              </w:rPr>
            </w:pPr>
            <w:r>
              <w:rPr>
                <w:rFonts w:cs="Arial"/>
                <w:szCs w:val="18"/>
              </w:rPr>
              <w:t>(NOTE 2)</w:t>
            </w:r>
          </w:p>
        </w:tc>
      </w:tr>
      <w:tr w:rsidR="00613797" w:rsidRPr="003E6078" w14:paraId="41EC71A0"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117D6179" w14:textId="77777777" w:rsidR="00613797" w:rsidRDefault="00613797" w:rsidP="001A50E6">
            <w:pPr>
              <w:pStyle w:val="TAL"/>
              <w:rPr>
                <w:lang w:eastAsia="zh-CN"/>
              </w:rPr>
            </w:pPr>
            <w:r>
              <w:rPr>
                <w:lang w:eastAsia="zh-CN"/>
              </w:rPr>
              <w:t>senderN32fPortList</w:t>
            </w:r>
          </w:p>
        </w:tc>
        <w:tc>
          <w:tcPr>
            <w:tcW w:w="1559" w:type="dxa"/>
            <w:tcBorders>
              <w:top w:val="single" w:sz="4" w:space="0" w:color="auto"/>
              <w:left w:val="single" w:sz="4" w:space="0" w:color="auto"/>
              <w:bottom w:val="single" w:sz="4" w:space="0" w:color="auto"/>
              <w:right w:val="single" w:sz="4" w:space="0" w:color="auto"/>
            </w:tcBorders>
          </w:tcPr>
          <w:p w14:paraId="121108FF" w14:textId="77777777" w:rsidR="00613797" w:rsidRDefault="00613797" w:rsidP="001A50E6">
            <w:pPr>
              <w:pStyle w:val="TAL"/>
              <w:rPr>
                <w:lang w:eastAsia="zh-CN"/>
              </w:rPr>
            </w:pPr>
            <w:r>
              <w:rPr>
                <w:lang w:eastAsia="zh-CN"/>
              </w:rPr>
              <w:t>array(Uinteger)</w:t>
            </w:r>
          </w:p>
        </w:tc>
        <w:tc>
          <w:tcPr>
            <w:tcW w:w="425" w:type="dxa"/>
            <w:tcBorders>
              <w:top w:val="single" w:sz="4" w:space="0" w:color="auto"/>
              <w:left w:val="single" w:sz="4" w:space="0" w:color="auto"/>
              <w:bottom w:val="single" w:sz="4" w:space="0" w:color="auto"/>
              <w:right w:val="single" w:sz="4" w:space="0" w:color="auto"/>
            </w:tcBorders>
          </w:tcPr>
          <w:p w14:paraId="3292CE4B" w14:textId="77777777" w:rsidR="00613797" w:rsidRDefault="00613797" w:rsidP="001A50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00DACD" w14:textId="77777777" w:rsidR="00613797" w:rsidRDefault="00613797" w:rsidP="001A50E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D6D638" w14:textId="77777777" w:rsidR="00613797" w:rsidRDefault="00613797" w:rsidP="001A50E6">
            <w:pPr>
              <w:pStyle w:val="TAL"/>
              <w:rPr>
                <w:rFonts w:cs="Arial"/>
                <w:szCs w:val="18"/>
              </w:rPr>
            </w:pPr>
            <w:r>
              <w:rPr>
                <w:rFonts w:cs="Arial"/>
                <w:szCs w:val="18"/>
              </w:rPr>
              <w:t>This IE may be present if the sending SEPP wishes the receiving SEPP to establish the N32-f connection using a specific port number.</w:t>
            </w:r>
          </w:p>
          <w:p w14:paraId="68E503D3" w14:textId="77777777" w:rsidR="00613797" w:rsidRDefault="00613797" w:rsidP="001A50E6">
            <w:pPr>
              <w:pStyle w:val="TAL"/>
              <w:rPr>
                <w:rFonts w:cs="Arial"/>
                <w:szCs w:val="18"/>
              </w:rPr>
            </w:pPr>
            <w:r w:rsidRPr="00770415">
              <w:rPr>
                <w:rFonts w:cs="Arial"/>
                <w:szCs w:val="18"/>
              </w:rPr>
              <w:t>The N32</w:t>
            </w:r>
            <w:r>
              <w:rPr>
                <w:rFonts w:cs="Arial"/>
                <w:szCs w:val="18"/>
              </w:rPr>
              <w:t>-</w:t>
            </w:r>
            <w:r w:rsidRPr="00770415">
              <w:rPr>
                <w:rFonts w:cs="Arial"/>
                <w:szCs w:val="18"/>
              </w:rPr>
              <w:t>f ports list</w:t>
            </w:r>
            <w:r>
              <w:rPr>
                <w:rFonts w:cs="Arial"/>
                <w:szCs w:val="18"/>
              </w:rPr>
              <w:t xml:space="preserve"> shall contain one port number per security capability encoded in the </w:t>
            </w:r>
            <w:r w:rsidRPr="00C47AE6">
              <w:rPr>
                <w:rFonts w:hint="eastAsia"/>
              </w:rPr>
              <w:t>supportedSecCa</w:t>
            </w:r>
            <w:r w:rsidRPr="00C47AE6">
              <w:t>pabilityList</w:t>
            </w:r>
            <w:r>
              <w:t xml:space="preserve"> IE and it shall be ordered </w:t>
            </w:r>
            <w:r w:rsidRPr="00770415">
              <w:rPr>
                <w:rFonts w:cs="Arial"/>
                <w:szCs w:val="18"/>
              </w:rPr>
              <w:t>in the same order as the security capabilities list. For example, if TLS is the first security capability in the supportedSecCapabilityList, then the first N32</w:t>
            </w:r>
            <w:r>
              <w:rPr>
                <w:rFonts w:cs="Arial"/>
                <w:szCs w:val="18"/>
              </w:rPr>
              <w:t>-</w:t>
            </w:r>
            <w:r w:rsidRPr="00770415">
              <w:rPr>
                <w:rFonts w:cs="Arial"/>
                <w:szCs w:val="18"/>
              </w:rPr>
              <w:t xml:space="preserve">f port in the senderN32fPortList </w:t>
            </w:r>
            <w:r>
              <w:rPr>
                <w:rFonts w:cs="Arial"/>
                <w:szCs w:val="18"/>
              </w:rPr>
              <w:t>shall be</w:t>
            </w:r>
            <w:r w:rsidRPr="00770415">
              <w:rPr>
                <w:rFonts w:cs="Arial"/>
                <w:szCs w:val="18"/>
              </w:rPr>
              <w:t xml:space="preserve"> for TLS.</w:t>
            </w:r>
          </w:p>
          <w:p w14:paraId="34D09B8E" w14:textId="77777777" w:rsidR="00613797" w:rsidRDefault="00613797" w:rsidP="001A50E6">
            <w:pPr>
              <w:pStyle w:val="TAL"/>
              <w:rPr>
                <w:rFonts w:cs="Arial"/>
                <w:szCs w:val="18"/>
              </w:rPr>
            </w:pPr>
            <w:r>
              <w:rPr>
                <w:rFonts w:cs="Arial"/>
                <w:szCs w:val="18"/>
              </w:rPr>
              <w:t>(NOTE 3)</w:t>
            </w:r>
          </w:p>
        </w:tc>
      </w:tr>
      <w:tr w:rsidR="00613797" w:rsidRPr="003E6078" w14:paraId="79C56896" w14:textId="77777777" w:rsidTr="001A50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6CFD534" w14:textId="77777777" w:rsidR="00613797" w:rsidRDefault="00613797" w:rsidP="001A50E6">
            <w:pPr>
              <w:pStyle w:val="TAN"/>
              <w:rPr>
                <w:rFonts w:eastAsia="DengXian"/>
                <w:lang w:eastAsia="zh-CN"/>
              </w:rPr>
            </w:pPr>
            <w:r w:rsidRPr="00AC5774">
              <w:rPr>
                <w:rFonts w:eastAsia="DengXian"/>
                <w:lang w:eastAsia="zh-CN"/>
              </w:rPr>
              <w:lastRenderedPageBreak/>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0E32E9B6" w14:textId="77777777" w:rsidR="00613797" w:rsidRDefault="00613797" w:rsidP="001A50E6">
            <w:pPr>
              <w:pStyle w:val="TAN"/>
              <w:rPr>
                <w:lang w:eastAsia="zh-CN"/>
              </w:rPr>
            </w:pPr>
            <w:r>
              <w:rPr>
                <w:rFonts w:eastAsia="DengXian"/>
                <w:lang w:eastAsia="zh-CN"/>
              </w:rPr>
              <w:t>NOTE 2:</w:t>
            </w:r>
            <w:r w:rsidRPr="00AC5774">
              <w:rPr>
                <w:rFonts w:eastAsia="DengXian"/>
                <w:lang w:eastAsia="zh-CN"/>
              </w:rPr>
              <w:t xml:space="preserve"> </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523C98F9" w14:textId="77777777" w:rsidR="00613797" w:rsidRDefault="00613797" w:rsidP="001A50E6">
            <w:pPr>
              <w:pStyle w:val="TAN"/>
              <w:rPr>
                <w:rFonts w:cs="Arial"/>
                <w:szCs w:val="18"/>
              </w:rPr>
            </w:pPr>
            <w:r>
              <w:rPr>
                <w:lang w:eastAsia="zh-CN"/>
              </w:rPr>
              <w:t>NOTE 3:</w:t>
            </w:r>
            <w:r>
              <w:rPr>
                <w:lang w:eastAsia="zh-CN"/>
              </w:rPr>
              <w:tab/>
            </w:r>
            <w:r w:rsidRPr="00AB1DB1">
              <w:rPr>
                <w:lang w:eastAsia="zh-CN"/>
              </w:rPr>
              <w:t>If the senderN32fPort</w:t>
            </w:r>
            <w:r>
              <w:rPr>
                <w:lang w:eastAsia="zh-CN"/>
              </w:rPr>
              <w:t>List</w:t>
            </w:r>
            <w:r w:rsidRPr="00AB1DB1">
              <w:rPr>
                <w:lang w:eastAsia="zh-CN"/>
              </w:rPr>
              <w:t xml:space="preserve"> IE is absent, the receiving SEPP shall use a locally configured port if any, otherwise the default HTTP</w:t>
            </w:r>
            <w:r>
              <w:rPr>
                <w:lang w:eastAsia="zh-CN"/>
              </w:rPr>
              <w:t>s</w:t>
            </w:r>
            <w:r w:rsidRPr="00AB1DB1">
              <w:rPr>
                <w:lang w:eastAsia="zh-CN"/>
              </w:rPr>
              <w:t xml:space="preserve"> port number, i.e.</w:t>
            </w:r>
            <w:r>
              <w:rPr>
                <w:lang w:eastAsia="zh-CN"/>
              </w:rPr>
              <w:t>,</w:t>
            </w:r>
            <w:r w:rsidRPr="00AB1DB1">
              <w:rPr>
                <w:lang w:val="en-US" w:eastAsia="zh-CN"/>
              </w:rPr>
              <w:t xml:space="preserve"> TCP port 443 for "https" URIs as specified in IETF RFC </w:t>
            </w:r>
            <w:r>
              <w:rPr>
                <w:lang w:val="en-US" w:eastAsia="zh-CN"/>
              </w:rPr>
              <w:t>9113</w:t>
            </w:r>
            <w:r w:rsidRPr="00AB1DB1">
              <w:rPr>
                <w:lang w:val="en-US" w:eastAsia="zh-CN"/>
              </w:rPr>
              <w:t> [7]</w:t>
            </w:r>
            <w:r w:rsidRPr="00AB1DB1">
              <w:rPr>
                <w:lang w:eastAsia="zh-CN"/>
              </w:rPr>
              <w:t>.</w:t>
            </w:r>
            <w:r>
              <w:rPr>
                <w:rFonts w:eastAsia="DengXian"/>
                <w:lang w:eastAsia="zh-CN"/>
              </w:rPr>
              <w:t xml:space="preserve"> SEPP implementations complying with earlier releases of the specification may not support this IE.</w:t>
            </w:r>
          </w:p>
        </w:tc>
      </w:tr>
    </w:tbl>
    <w:p w14:paraId="254A446B" w14:textId="77777777" w:rsidR="00613797" w:rsidRDefault="00613797" w:rsidP="00613797">
      <w:pPr>
        <w:rPr>
          <w:lang w:val="en-US"/>
        </w:rPr>
      </w:pPr>
    </w:p>
    <w:p w14:paraId="2D2F9583" w14:textId="77777777" w:rsidR="00613797" w:rsidRDefault="00613797" w:rsidP="00613797">
      <w:pPr>
        <w:pStyle w:val="Heading5"/>
      </w:pPr>
      <w:bookmarkStart w:id="33" w:name="_Toc24986357"/>
      <w:bookmarkStart w:id="34" w:name="_Toc34205785"/>
      <w:bookmarkStart w:id="35" w:name="_Toc39061969"/>
      <w:bookmarkStart w:id="36" w:name="_Toc43277211"/>
      <w:bookmarkStart w:id="37" w:name="_Toc49847541"/>
      <w:bookmarkStart w:id="38" w:name="_Toc56419517"/>
      <w:bookmarkStart w:id="39" w:name="_Toc112683323"/>
      <w:bookmarkStart w:id="40" w:name="_Toc153887969"/>
      <w:r>
        <w:lastRenderedPageBreak/>
        <w:t>6.1.5.2.3</w:t>
      </w:r>
      <w:r>
        <w:tab/>
        <w:t>Type: SecNegotiateRspData</w:t>
      </w:r>
      <w:bookmarkEnd w:id="33"/>
      <w:bookmarkEnd w:id="34"/>
      <w:bookmarkEnd w:id="35"/>
      <w:bookmarkEnd w:id="36"/>
      <w:bookmarkEnd w:id="37"/>
      <w:bookmarkEnd w:id="38"/>
      <w:bookmarkEnd w:id="39"/>
      <w:bookmarkEnd w:id="40"/>
    </w:p>
    <w:p w14:paraId="158797DC" w14:textId="77777777" w:rsidR="00613797" w:rsidRDefault="00613797" w:rsidP="00613797">
      <w:pPr>
        <w:pStyle w:val="TH"/>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13797" w:rsidRPr="003E6078" w14:paraId="7CA55AEB"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D9A186" w14:textId="77777777" w:rsidR="00613797" w:rsidRPr="003E6078" w:rsidRDefault="00613797" w:rsidP="001A50E6">
            <w:pPr>
              <w:pStyle w:val="TAH"/>
            </w:pPr>
            <w:r w:rsidRPr="003E6078">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1659E8" w14:textId="77777777" w:rsidR="00613797" w:rsidRPr="003E6078" w:rsidRDefault="00613797" w:rsidP="001A50E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841D62" w14:textId="77777777" w:rsidR="00613797" w:rsidRPr="003E6078" w:rsidRDefault="00613797" w:rsidP="001A50E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67F512" w14:textId="77777777" w:rsidR="00613797" w:rsidRPr="003E6078" w:rsidRDefault="00613797" w:rsidP="001A50E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317D6B" w14:textId="77777777" w:rsidR="00613797" w:rsidRPr="003E6078" w:rsidRDefault="00613797" w:rsidP="001A50E6">
            <w:pPr>
              <w:pStyle w:val="TAH"/>
              <w:rPr>
                <w:rFonts w:cs="Arial"/>
                <w:szCs w:val="18"/>
              </w:rPr>
            </w:pPr>
            <w:r w:rsidRPr="003E6078">
              <w:rPr>
                <w:rFonts w:cs="Arial"/>
                <w:szCs w:val="18"/>
              </w:rPr>
              <w:t>Description</w:t>
            </w:r>
          </w:p>
        </w:tc>
      </w:tr>
      <w:tr w:rsidR="00613797" w:rsidRPr="003E6078" w14:paraId="266AD406"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6E9DDC89" w14:textId="77777777" w:rsidR="00613797" w:rsidRPr="003E6078" w:rsidRDefault="00613797" w:rsidP="001A50E6">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92254A7" w14:textId="77777777" w:rsidR="00613797" w:rsidRPr="003E6078" w:rsidRDefault="00613797" w:rsidP="001A50E6">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75165F42" w14:textId="77777777" w:rsidR="00613797" w:rsidRPr="003E6078" w:rsidRDefault="00613797" w:rsidP="001A50E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65169F3" w14:textId="77777777" w:rsidR="00613797" w:rsidRPr="003E6078" w:rsidRDefault="00613797" w:rsidP="001A50E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C5A7C99" w14:textId="77777777" w:rsidR="00613797" w:rsidRPr="003E6078" w:rsidRDefault="00613797" w:rsidP="001A50E6">
            <w:pPr>
              <w:pStyle w:val="TAL"/>
              <w:rPr>
                <w:rFonts w:cs="Arial"/>
                <w:szCs w:val="18"/>
              </w:rPr>
            </w:pPr>
            <w:r w:rsidRPr="003E6078">
              <w:rPr>
                <w:rFonts w:cs="Arial" w:hint="eastAsia"/>
                <w:szCs w:val="18"/>
              </w:rPr>
              <w:t>This IE shall uniquely identify the SEPP that is sending the</w:t>
            </w:r>
            <w:r w:rsidRPr="003E6078">
              <w:rPr>
                <w:rFonts w:cs="Arial"/>
                <w:szCs w:val="18"/>
              </w:rPr>
              <w:t xml:space="preserve"> response</w:t>
            </w:r>
            <w:r w:rsidRPr="003E6078">
              <w:rPr>
                <w:rFonts w:cs="Arial" w:hint="eastAsia"/>
                <w:szCs w:val="18"/>
              </w:rPr>
              <w:t xml:space="preserve">. </w:t>
            </w:r>
            <w:r w:rsidRPr="003E6078">
              <w:rPr>
                <w:rFonts w:cs="Arial"/>
                <w:szCs w:val="18"/>
              </w:rPr>
              <w:t xml:space="preserve">This IE is used to </w:t>
            </w:r>
            <w:r>
              <w:rPr>
                <w:rFonts w:cs="Arial"/>
                <w:szCs w:val="18"/>
              </w:rPr>
              <w:t xml:space="preserve">identify and </w:t>
            </w:r>
            <w:r w:rsidRPr="003E6078">
              <w:rPr>
                <w:rFonts w:cs="Arial"/>
                <w:szCs w:val="18"/>
              </w:rPr>
              <w:t>store the negotiated security capability against the right SEPP.</w:t>
            </w:r>
          </w:p>
        </w:tc>
      </w:tr>
      <w:tr w:rsidR="00613797" w:rsidRPr="003E6078" w14:paraId="5912F7E3"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6B54A6DF" w14:textId="77777777" w:rsidR="00613797" w:rsidRPr="003E6078" w:rsidRDefault="00613797" w:rsidP="001A50E6">
            <w:pPr>
              <w:pStyle w:val="TAL"/>
            </w:pPr>
            <w:r w:rsidRPr="003E6078">
              <w:rPr>
                <w:rFonts w:hint="eastAsia"/>
              </w:rPr>
              <w:t>s</w:t>
            </w:r>
            <w:r w:rsidRPr="003E6078">
              <w:t>electe</w:t>
            </w:r>
            <w:r w:rsidRPr="003E6078">
              <w:rPr>
                <w:rFonts w:hint="eastAsia"/>
              </w:rPr>
              <w:t>dSecCa</w:t>
            </w:r>
            <w:r w:rsidRPr="003E6078">
              <w:t>pability</w:t>
            </w:r>
          </w:p>
        </w:tc>
        <w:tc>
          <w:tcPr>
            <w:tcW w:w="1559" w:type="dxa"/>
            <w:tcBorders>
              <w:top w:val="single" w:sz="4" w:space="0" w:color="auto"/>
              <w:left w:val="single" w:sz="4" w:space="0" w:color="auto"/>
              <w:bottom w:val="single" w:sz="4" w:space="0" w:color="auto"/>
              <w:right w:val="single" w:sz="4" w:space="0" w:color="auto"/>
            </w:tcBorders>
          </w:tcPr>
          <w:p w14:paraId="299297CC" w14:textId="77777777" w:rsidR="00613797" w:rsidRPr="003E6078" w:rsidRDefault="00613797" w:rsidP="001A50E6">
            <w:pPr>
              <w:pStyle w:val="TAL"/>
            </w:pPr>
            <w:r w:rsidRPr="003E6078">
              <w:rPr>
                <w:rFonts w:hint="eastAsia"/>
              </w:rPr>
              <w:t>SecurityCapability</w:t>
            </w:r>
          </w:p>
        </w:tc>
        <w:tc>
          <w:tcPr>
            <w:tcW w:w="425" w:type="dxa"/>
            <w:tcBorders>
              <w:top w:val="single" w:sz="4" w:space="0" w:color="auto"/>
              <w:left w:val="single" w:sz="4" w:space="0" w:color="auto"/>
              <w:bottom w:val="single" w:sz="4" w:space="0" w:color="auto"/>
              <w:right w:val="single" w:sz="4" w:space="0" w:color="auto"/>
            </w:tcBorders>
          </w:tcPr>
          <w:p w14:paraId="77D63E67" w14:textId="77777777" w:rsidR="00613797" w:rsidRPr="003E6078" w:rsidRDefault="00613797" w:rsidP="001A50E6">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124F8B1" w14:textId="77777777" w:rsidR="00613797" w:rsidRPr="003E6078" w:rsidRDefault="00613797" w:rsidP="001A50E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658122" w14:textId="77777777" w:rsidR="00613797" w:rsidRDefault="00613797" w:rsidP="001A50E6">
            <w:pPr>
              <w:pStyle w:val="TAL"/>
              <w:rPr>
                <w:rFonts w:cs="Arial"/>
                <w:szCs w:val="18"/>
              </w:rPr>
            </w:pPr>
            <w:r w:rsidRPr="003E6078">
              <w:rPr>
                <w:rFonts w:cs="Arial" w:hint="eastAsia"/>
                <w:szCs w:val="18"/>
              </w:rPr>
              <w:t xml:space="preserve">This IE shall contain the security capability selected by the </w:t>
            </w:r>
            <w:r w:rsidRPr="003E6078">
              <w:rPr>
                <w:rFonts w:cs="Arial"/>
                <w:szCs w:val="18"/>
              </w:rPr>
              <w:t>responding</w:t>
            </w:r>
            <w:r w:rsidRPr="003E6078">
              <w:rPr>
                <w:rFonts w:cs="Arial" w:hint="eastAsia"/>
                <w:szCs w:val="18"/>
              </w:rPr>
              <w:t xml:space="preserve"> SEPP.</w:t>
            </w:r>
          </w:p>
          <w:p w14:paraId="7B17BF4D" w14:textId="77777777" w:rsidR="00613797" w:rsidRPr="003E6078" w:rsidRDefault="00613797" w:rsidP="001A50E6">
            <w:pPr>
              <w:pStyle w:val="TAL"/>
              <w:rPr>
                <w:rFonts w:cs="Arial"/>
                <w:szCs w:val="18"/>
              </w:rPr>
            </w:pPr>
            <w:r>
              <w:rPr>
                <w:rFonts w:cs="Arial"/>
                <w:szCs w:val="18"/>
              </w:rPr>
              <w:t xml:space="preserve">When the request is for tearing down the N32-f TLS connection, the responding SEPP shall add </w:t>
            </w:r>
            <w:r>
              <w:t>SecurityCapability</w:t>
            </w:r>
            <w:r>
              <w:rPr>
                <w:rFonts w:cs="Arial"/>
                <w:szCs w:val="18"/>
              </w:rPr>
              <w:t xml:space="preserve"> as "NONE".</w:t>
            </w:r>
          </w:p>
        </w:tc>
      </w:tr>
      <w:tr w:rsidR="00613797" w:rsidRPr="003E6078" w14:paraId="1D73803D"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47BCB6AD" w14:textId="77777777" w:rsidR="00613797" w:rsidRPr="003E6078" w:rsidRDefault="00613797" w:rsidP="001A50E6">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2DB8E450" w14:textId="77777777" w:rsidR="00613797" w:rsidRPr="003E6078" w:rsidRDefault="00613797" w:rsidP="001A50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91BA642" w14:textId="77777777" w:rsidR="00613797" w:rsidRPr="003E6078" w:rsidRDefault="00613797" w:rsidP="001A50E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C5F99C" w14:textId="77777777" w:rsidR="00613797" w:rsidRPr="003E6078" w:rsidRDefault="00613797" w:rsidP="001A50E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05A206" w14:textId="77777777" w:rsidR="00613797" w:rsidRDefault="00613797" w:rsidP="001A50E6">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25259D8B" w14:textId="77777777" w:rsidR="00613797" w:rsidRDefault="00613797" w:rsidP="001A50E6">
            <w:pPr>
              <w:pStyle w:val="TAL"/>
              <w:rPr>
                <w:rFonts w:cs="Arial"/>
                <w:szCs w:val="18"/>
              </w:rPr>
            </w:pPr>
          </w:p>
          <w:p w14:paraId="2F199D69" w14:textId="77777777" w:rsidR="00613797" w:rsidRDefault="00613797" w:rsidP="001A50E6">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04B89CAA" w14:textId="77777777" w:rsidR="00613797" w:rsidRDefault="00613797" w:rsidP="001A50E6">
            <w:pPr>
              <w:pStyle w:val="TAL"/>
              <w:rPr>
                <w:rFonts w:cs="Arial"/>
                <w:szCs w:val="18"/>
              </w:rPr>
            </w:pPr>
            <w:r>
              <w:rPr>
                <w:rFonts w:cs="Arial"/>
                <w:szCs w:val="18"/>
              </w:rPr>
              <w:t>- true: supported</w:t>
            </w:r>
          </w:p>
          <w:p w14:paraId="395EDF3B" w14:textId="77777777" w:rsidR="00613797" w:rsidRDefault="00613797" w:rsidP="001A50E6">
            <w:pPr>
              <w:pStyle w:val="TAL"/>
              <w:rPr>
                <w:lang w:val="en-US"/>
              </w:rPr>
            </w:pPr>
            <w:r>
              <w:rPr>
                <w:rFonts w:cs="Arial"/>
                <w:szCs w:val="18"/>
              </w:rPr>
              <w:t>- false (default): not supported</w:t>
            </w:r>
          </w:p>
          <w:p w14:paraId="07A69A20" w14:textId="77777777" w:rsidR="00613797" w:rsidRPr="003E6078" w:rsidRDefault="00613797" w:rsidP="001A50E6">
            <w:pPr>
              <w:pStyle w:val="TAL"/>
              <w:rPr>
                <w:rFonts w:cs="Arial"/>
                <w:szCs w:val="18"/>
              </w:rPr>
            </w:pPr>
            <w:r>
              <w:t>(NOTE 1)</w:t>
            </w:r>
          </w:p>
        </w:tc>
      </w:tr>
      <w:tr w:rsidR="00BF7264" w:rsidRPr="003E6078" w14:paraId="0B1A92FE" w14:textId="77777777" w:rsidTr="001A50E6">
        <w:trPr>
          <w:jc w:val="center"/>
          <w:ins w:id="41" w:author="NOKIA" w:date="2024-02-14T13:49:00Z"/>
        </w:trPr>
        <w:tc>
          <w:tcPr>
            <w:tcW w:w="2090" w:type="dxa"/>
            <w:tcBorders>
              <w:top w:val="single" w:sz="4" w:space="0" w:color="auto"/>
              <w:left w:val="single" w:sz="4" w:space="0" w:color="auto"/>
              <w:bottom w:val="single" w:sz="4" w:space="0" w:color="auto"/>
              <w:right w:val="single" w:sz="4" w:space="0" w:color="auto"/>
            </w:tcBorders>
          </w:tcPr>
          <w:p w14:paraId="328FE7B2" w14:textId="1168740E" w:rsidR="00BF7264" w:rsidRPr="00EA6DEC" w:rsidRDefault="00BF7264" w:rsidP="00BF7264">
            <w:pPr>
              <w:pStyle w:val="TAL"/>
              <w:rPr>
                <w:ins w:id="42" w:author="NOKIA" w:date="2024-02-14T13:49:00Z"/>
                <w:lang w:eastAsia="zh-CN"/>
              </w:rPr>
            </w:pPr>
            <w:ins w:id="43" w:author="NOKIA" w:date="2024-02-14T13:49:00Z">
              <w:r>
                <w:rPr>
                  <w:lang w:eastAsia="zh-CN"/>
                </w:rPr>
                <w:t>protectedPathSegmentSupported</w:t>
              </w:r>
            </w:ins>
          </w:p>
        </w:tc>
        <w:tc>
          <w:tcPr>
            <w:tcW w:w="1559" w:type="dxa"/>
            <w:tcBorders>
              <w:top w:val="single" w:sz="4" w:space="0" w:color="auto"/>
              <w:left w:val="single" w:sz="4" w:space="0" w:color="auto"/>
              <w:bottom w:val="single" w:sz="4" w:space="0" w:color="auto"/>
              <w:right w:val="single" w:sz="4" w:space="0" w:color="auto"/>
            </w:tcBorders>
          </w:tcPr>
          <w:p w14:paraId="55B874F3" w14:textId="6F38FD86" w:rsidR="00BF7264" w:rsidRDefault="00BF7264" w:rsidP="00BF7264">
            <w:pPr>
              <w:pStyle w:val="TAL"/>
              <w:rPr>
                <w:ins w:id="44" w:author="NOKIA" w:date="2024-02-14T13:49:00Z"/>
              </w:rPr>
            </w:pPr>
            <w:ins w:id="45" w:author="NOKIA" w:date="2024-02-14T13:49:00Z">
              <w:r>
                <w:t>boolean</w:t>
              </w:r>
            </w:ins>
          </w:p>
        </w:tc>
        <w:tc>
          <w:tcPr>
            <w:tcW w:w="425" w:type="dxa"/>
            <w:tcBorders>
              <w:top w:val="single" w:sz="4" w:space="0" w:color="auto"/>
              <w:left w:val="single" w:sz="4" w:space="0" w:color="auto"/>
              <w:bottom w:val="single" w:sz="4" w:space="0" w:color="auto"/>
              <w:right w:val="single" w:sz="4" w:space="0" w:color="auto"/>
            </w:tcBorders>
          </w:tcPr>
          <w:p w14:paraId="206B6D97" w14:textId="7862DF9C" w:rsidR="00BF7264" w:rsidRDefault="00BF7264" w:rsidP="00BF7264">
            <w:pPr>
              <w:pStyle w:val="TAC"/>
              <w:rPr>
                <w:ins w:id="46" w:author="NOKIA" w:date="2024-02-14T13:49:00Z"/>
              </w:rPr>
            </w:pPr>
            <w:ins w:id="47" w:author="NOKIA" w:date="2024-02-14T13:49:00Z">
              <w:r>
                <w:t>O</w:t>
              </w:r>
            </w:ins>
          </w:p>
        </w:tc>
        <w:tc>
          <w:tcPr>
            <w:tcW w:w="1134" w:type="dxa"/>
            <w:tcBorders>
              <w:top w:val="single" w:sz="4" w:space="0" w:color="auto"/>
              <w:left w:val="single" w:sz="4" w:space="0" w:color="auto"/>
              <w:bottom w:val="single" w:sz="4" w:space="0" w:color="auto"/>
              <w:right w:val="single" w:sz="4" w:space="0" w:color="auto"/>
            </w:tcBorders>
          </w:tcPr>
          <w:p w14:paraId="5457EF21" w14:textId="04294D1A" w:rsidR="00BF7264" w:rsidRDefault="00BF7264" w:rsidP="00BF7264">
            <w:pPr>
              <w:pStyle w:val="TAL"/>
              <w:rPr>
                <w:ins w:id="48" w:author="NOKIA" w:date="2024-02-14T13:49:00Z"/>
              </w:rPr>
            </w:pPr>
            <w:ins w:id="49" w:author="NOKIA" w:date="2024-02-14T13:49:00Z">
              <w:r>
                <w:t>0..1</w:t>
              </w:r>
            </w:ins>
          </w:p>
        </w:tc>
        <w:tc>
          <w:tcPr>
            <w:tcW w:w="4359" w:type="dxa"/>
            <w:tcBorders>
              <w:top w:val="single" w:sz="4" w:space="0" w:color="auto"/>
              <w:left w:val="single" w:sz="4" w:space="0" w:color="auto"/>
              <w:bottom w:val="single" w:sz="4" w:space="0" w:color="auto"/>
              <w:right w:val="single" w:sz="4" w:space="0" w:color="auto"/>
            </w:tcBorders>
          </w:tcPr>
          <w:p w14:paraId="58F9A270" w14:textId="6903CE26" w:rsidR="000E775B" w:rsidRPr="000E775B" w:rsidRDefault="000E775B" w:rsidP="000E775B">
            <w:pPr>
              <w:pStyle w:val="TAL"/>
              <w:rPr>
                <w:ins w:id="50" w:author="NOKIA" w:date="2024-02-14T19:29:00Z"/>
                <w:rFonts w:cs="Arial"/>
                <w:szCs w:val="18"/>
              </w:rPr>
            </w:pPr>
            <w:ins w:id="51" w:author="NOKIA" w:date="2024-02-14T19:29:00Z">
              <w:r w:rsidRPr="000E775B">
                <w:rPr>
                  <w:rFonts w:cs="Arial"/>
                  <w:szCs w:val="18"/>
                </w:rPr>
                <w:t xml:space="preserve">When present, this IE shall indicate if the </w:t>
              </w:r>
            </w:ins>
            <w:ins w:id="52" w:author="NOKIA" w:date="2024-02-15T09:06:00Z">
              <w:r w:rsidR="00A641B7">
                <w:rPr>
                  <w:rFonts w:cs="Arial"/>
                  <w:szCs w:val="18"/>
                </w:rPr>
                <w:t>responding</w:t>
              </w:r>
            </w:ins>
            <w:ins w:id="53" w:author="NOKIA" w:date="2024-02-14T19:29:00Z">
              <w:r w:rsidRPr="000E775B">
                <w:rPr>
                  <w:rFonts w:cs="Arial"/>
                  <w:szCs w:val="18"/>
                </w:rPr>
                <w:t xml:space="preserve"> SEPP supports the protection of variable in a query parameter or in path segment, i.e. it supports the pathSegments and queryFragmentEncrypted I</w:t>
              </w:r>
              <w:r w:rsidR="00F511CC" w:rsidRPr="000E775B">
                <w:rPr>
                  <w:rFonts w:cs="Arial"/>
                  <w:szCs w:val="18"/>
                </w:rPr>
                <w:t>e</w:t>
              </w:r>
              <w:r w:rsidRPr="000E775B">
                <w:rPr>
                  <w:rFonts w:cs="Arial"/>
                  <w:szCs w:val="18"/>
                </w:rPr>
                <w:t>s of Table 6.2.5.2.6.</w:t>
              </w:r>
            </w:ins>
          </w:p>
          <w:p w14:paraId="7BD97CF9" w14:textId="77777777" w:rsidR="000E775B" w:rsidRPr="000E775B" w:rsidRDefault="000E775B" w:rsidP="000E775B">
            <w:pPr>
              <w:pStyle w:val="TAL"/>
              <w:rPr>
                <w:ins w:id="54" w:author="NOKIA" w:date="2024-02-14T19:29:00Z"/>
                <w:rFonts w:cs="Arial"/>
                <w:szCs w:val="18"/>
              </w:rPr>
            </w:pPr>
            <w:ins w:id="55" w:author="NOKIA" w:date="2024-02-14T19:29:00Z">
              <w:r w:rsidRPr="000E775B">
                <w:rPr>
                  <w:rFonts w:cs="Arial"/>
                  <w:szCs w:val="18"/>
                </w:rPr>
                <w:t>- true: supported</w:t>
              </w:r>
            </w:ins>
          </w:p>
          <w:p w14:paraId="4C7DA472" w14:textId="619C57F0" w:rsidR="00BF7264" w:rsidRDefault="000E775B" w:rsidP="000E775B">
            <w:pPr>
              <w:pStyle w:val="TAL"/>
              <w:rPr>
                <w:ins w:id="56" w:author="NOKIA" w:date="2024-02-14T13:49:00Z"/>
                <w:rFonts w:cs="Arial"/>
                <w:szCs w:val="18"/>
              </w:rPr>
            </w:pPr>
            <w:ins w:id="57" w:author="NOKIA" w:date="2024-02-14T19:29:00Z">
              <w:r w:rsidRPr="000E775B">
                <w:rPr>
                  <w:rFonts w:cs="Arial"/>
                  <w:szCs w:val="18"/>
                </w:rPr>
                <w:t>- false (default): not supported</w:t>
              </w:r>
            </w:ins>
          </w:p>
        </w:tc>
      </w:tr>
      <w:tr w:rsidR="00613797" w:rsidRPr="003E6078" w14:paraId="5C51A452"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730B69FE" w14:textId="77777777" w:rsidR="00613797" w:rsidRPr="00EA6DEC" w:rsidRDefault="00613797" w:rsidP="001A50E6">
            <w:pPr>
              <w:pStyle w:val="TAL"/>
              <w:rPr>
                <w:lang w:eastAsia="zh-CN"/>
              </w:rPr>
            </w:pPr>
            <w:r>
              <w:rPr>
                <w:lang w:eastAsia="zh-CN"/>
              </w:rPr>
              <w:t>plmnIdLi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17EE1A34" w14:textId="77777777" w:rsidR="00613797" w:rsidRDefault="00613797" w:rsidP="001A50E6">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24700A25" w14:textId="77777777" w:rsidR="00613797" w:rsidRDefault="00613797" w:rsidP="001A50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41EB54" w14:textId="77777777" w:rsidR="00613797" w:rsidRDefault="00613797" w:rsidP="001A50E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70EDF710" w14:textId="77777777" w:rsidR="00613797" w:rsidRDefault="00613797" w:rsidP="001A50E6">
            <w:pPr>
              <w:pStyle w:val="TAL"/>
              <w:rPr>
                <w:rFonts w:cs="Arial"/>
                <w:szCs w:val="18"/>
              </w:rPr>
            </w:pPr>
            <w:r>
              <w:rPr>
                <w:rFonts w:cs="Arial"/>
                <w:szCs w:val="18"/>
              </w:rPr>
              <w:t xml:space="preserve">A list of PLMN IDs of a single PLMN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742C2343" w14:textId="77777777" w:rsidR="00613797" w:rsidRDefault="00613797" w:rsidP="001A50E6">
            <w:pPr>
              <w:pStyle w:val="TAL"/>
              <w:rPr>
                <w:rFonts w:cs="Arial"/>
                <w:szCs w:val="18"/>
              </w:rPr>
            </w:pPr>
            <w:r w:rsidRPr="00380D46">
              <w:rPr>
                <w:rFonts w:cs="Arial"/>
                <w:szCs w:val="18"/>
              </w:rPr>
              <w:t>If different PLMNs are represented by different PLMN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PLMN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613797" w:rsidRPr="003E6078" w14:paraId="2D9F16E3"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4319B5AE" w14:textId="77777777" w:rsidR="00613797" w:rsidRDefault="00613797" w:rsidP="001A50E6">
            <w:pPr>
              <w:pStyle w:val="TAL"/>
              <w:rPr>
                <w:lang w:eastAsia="zh-CN"/>
              </w:rPr>
            </w:pPr>
            <w:r>
              <w:rPr>
                <w:lang w:eastAsia="zh-CN"/>
              </w:rPr>
              <w:t>snpnIdLi</w:t>
            </w:r>
            <w:r w:rsidRPr="00AF5966">
              <w:rPr>
                <w:lang w:eastAsia="zh-CN"/>
              </w:rPr>
              <w:t>s</w:t>
            </w:r>
            <w:r>
              <w:rPr>
                <w:lang w:eastAsia="zh-CN"/>
              </w:rPr>
              <w:t>t</w:t>
            </w:r>
          </w:p>
        </w:tc>
        <w:tc>
          <w:tcPr>
            <w:tcW w:w="1559" w:type="dxa"/>
            <w:tcBorders>
              <w:top w:val="single" w:sz="4" w:space="0" w:color="auto"/>
              <w:left w:val="single" w:sz="4" w:space="0" w:color="auto"/>
              <w:bottom w:val="single" w:sz="4" w:space="0" w:color="auto"/>
              <w:right w:val="single" w:sz="4" w:space="0" w:color="auto"/>
            </w:tcBorders>
          </w:tcPr>
          <w:p w14:paraId="4C5BB086" w14:textId="77777777" w:rsidR="00613797" w:rsidRDefault="00613797" w:rsidP="001A50E6">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748FD620" w14:textId="77777777" w:rsidR="00613797" w:rsidRDefault="00613797" w:rsidP="001A50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167479" w14:textId="77777777" w:rsidR="00613797" w:rsidRDefault="00613797" w:rsidP="001A50E6">
            <w:pPr>
              <w:pStyle w:val="TAL"/>
            </w:pPr>
            <w:r>
              <w:rPr>
                <w:rFonts w:hint="eastAsia"/>
              </w:rPr>
              <w:t>1</w:t>
            </w:r>
            <w:r>
              <w:t>..N</w:t>
            </w:r>
          </w:p>
        </w:tc>
        <w:tc>
          <w:tcPr>
            <w:tcW w:w="4359" w:type="dxa"/>
            <w:tcBorders>
              <w:top w:val="single" w:sz="4" w:space="0" w:color="auto"/>
              <w:left w:val="single" w:sz="4" w:space="0" w:color="auto"/>
              <w:bottom w:val="single" w:sz="4" w:space="0" w:color="auto"/>
              <w:right w:val="single" w:sz="4" w:space="0" w:color="auto"/>
            </w:tcBorders>
          </w:tcPr>
          <w:p w14:paraId="717F20B1" w14:textId="77777777" w:rsidR="00613797" w:rsidRDefault="00613797" w:rsidP="001A50E6">
            <w:pPr>
              <w:pStyle w:val="TAL"/>
              <w:rPr>
                <w:rFonts w:cs="Arial"/>
                <w:szCs w:val="18"/>
              </w:rPr>
            </w:pPr>
            <w:r>
              <w:rPr>
                <w:rFonts w:cs="Arial"/>
                <w:szCs w:val="18"/>
              </w:rPr>
              <w:t xml:space="preserve">A list of SNPN IDs of a single SNPN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w:t>
            </w:r>
            <w:r>
              <w:rPr>
                <w:rFonts w:cs="Arial"/>
                <w:szCs w:val="18"/>
              </w:rPr>
              <w:t>response</w:t>
            </w:r>
            <w:r w:rsidRPr="003E6078">
              <w:rPr>
                <w:rFonts w:cs="Arial" w:hint="eastAsia"/>
                <w:szCs w:val="18"/>
              </w:rPr>
              <w:t xml:space="preserve">. </w:t>
            </w:r>
            <w:r>
              <w:rPr>
                <w:rFonts w:cs="Arial"/>
                <w:szCs w:val="18"/>
              </w:rPr>
              <w:t xml:space="preserve">The list </w:t>
            </w:r>
            <w:r w:rsidRPr="0015492B">
              <w:rPr>
                <w:rFonts w:cs="Arial"/>
                <w:szCs w:val="18"/>
              </w:rPr>
              <w:t>to be stored by the receiving SEPP in a N32-f Context (see clause 5.9.3 in 3GPP TS 33.501 [6])</w:t>
            </w:r>
            <w:r>
              <w:rPr>
                <w:rFonts w:cs="Arial"/>
                <w:szCs w:val="18"/>
              </w:rPr>
              <w:t>.</w:t>
            </w:r>
          </w:p>
          <w:p w14:paraId="3516253B" w14:textId="77777777" w:rsidR="00613797" w:rsidRDefault="00613797" w:rsidP="001A50E6">
            <w:pPr>
              <w:pStyle w:val="TAL"/>
              <w:rPr>
                <w:rFonts w:cs="Arial"/>
                <w:szCs w:val="18"/>
              </w:rPr>
            </w:pPr>
            <w:r w:rsidRPr="00380D46">
              <w:rPr>
                <w:rFonts w:cs="Arial"/>
                <w:szCs w:val="18"/>
              </w:rPr>
              <w:t xml:space="preserve">If different </w:t>
            </w:r>
            <w:r>
              <w:rPr>
                <w:rFonts w:cs="Arial"/>
                <w:szCs w:val="18"/>
              </w:rPr>
              <w:t>SNPNs</w:t>
            </w:r>
            <w:r w:rsidRPr="00380D46">
              <w:rPr>
                <w:rFonts w:cs="Arial"/>
                <w:szCs w:val="18"/>
              </w:rPr>
              <w:t xml:space="preserve"> are represented by different </w:t>
            </w:r>
            <w:r>
              <w:rPr>
                <w:rFonts w:cs="Arial"/>
                <w:szCs w:val="18"/>
              </w:rPr>
              <w:t>SNPN</w:t>
            </w:r>
            <w:r w:rsidRPr="00380D46">
              <w:rPr>
                <w:rFonts w:cs="Arial"/>
                <w:szCs w:val="18"/>
              </w:rPr>
              <w:t xml:space="preserve"> IDs supported by</w:t>
            </w:r>
            <w:r w:rsidRPr="001E458B">
              <w:rPr>
                <w:rFonts w:cs="Arial"/>
                <w:szCs w:val="18"/>
              </w:rPr>
              <w:t xml:space="preserve"> a SEPP</w:t>
            </w:r>
            <w:r w:rsidRPr="00F223D6">
              <w:rPr>
                <w:rFonts w:cs="Arial"/>
                <w:szCs w:val="18"/>
              </w:rPr>
              <w:t xml:space="preserve">, then the </w:t>
            </w:r>
            <w:r w:rsidRPr="0071449A">
              <w:rPr>
                <w:rFonts w:cs="Arial"/>
                <w:szCs w:val="18"/>
              </w:rPr>
              <w:t>SEPP</w:t>
            </w:r>
            <w:r w:rsidRPr="00706BE1">
              <w:rPr>
                <w:rFonts w:cs="Arial"/>
                <w:szCs w:val="18"/>
              </w:rPr>
              <w:t xml:space="preserve"> shall select the </w:t>
            </w:r>
            <w:r>
              <w:rPr>
                <w:rFonts w:cs="Arial"/>
                <w:szCs w:val="18"/>
              </w:rPr>
              <w:t>SNPN</w:t>
            </w:r>
            <w:r w:rsidRPr="00706BE1">
              <w:rPr>
                <w:rFonts w:cs="Arial"/>
                <w:szCs w:val="18"/>
              </w:rPr>
              <w:t xml:space="preserve"> </w:t>
            </w:r>
            <w:r>
              <w:rPr>
                <w:rFonts w:cs="Arial"/>
                <w:szCs w:val="18"/>
              </w:rPr>
              <w:t xml:space="preserve">as specified in </w:t>
            </w:r>
            <w:r>
              <w:rPr>
                <w:rFonts w:cs="Arial"/>
                <w:szCs w:val="18"/>
                <w:lang w:eastAsia="zh-CN"/>
              </w:rPr>
              <w:t>clause</w:t>
            </w:r>
            <w:r w:rsidRPr="003B2883">
              <w:rPr>
                <w:rFonts w:cs="Arial"/>
                <w:szCs w:val="18"/>
                <w:lang w:eastAsia="zh-CN"/>
              </w:rPr>
              <w:t> </w:t>
            </w:r>
            <w:r w:rsidRPr="003B2883">
              <w:t>5.2.2 step 2a</w:t>
            </w:r>
            <w:r w:rsidRPr="003B2883">
              <w:rPr>
                <w:rFonts w:cs="Arial"/>
                <w:szCs w:val="18"/>
                <w:lang w:eastAsia="zh-CN"/>
              </w:rPr>
              <w:t>.</w:t>
            </w:r>
          </w:p>
        </w:tc>
      </w:tr>
      <w:tr w:rsidR="00613797" w:rsidRPr="003E6078" w14:paraId="2DC4C51C"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4B3DBCC2" w14:textId="77777777" w:rsidR="00613797" w:rsidRDefault="00613797" w:rsidP="001A50E6">
            <w:pPr>
              <w:pStyle w:val="TAL"/>
              <w:rPr>
                <w:lang w:eastAsia="zh-CN"/>
              </w:rPr>
            </w:pPr>
            <w:r>
              <w:rPr>
                <w:rFonts w:eastAsia="Yu Mincho"/>
                <w:lang w:eastAsia="ja-JP"/>
              </w:rPr>
              <w:t>allowedUsagePurpose</w:t>
            </w:r>
          </w:p>
        </w:tc>
        <w:tc>
          <w:tcPr>
            <w:tcW w:w="1559" w:type="dxa"/>
            <w:tcBorders>
              <w:top w:val="single" w:sz="4" w:space="0" w:color="auto"/>
              <w:left w:val="single" w:sz="4" w:space="0" w:color="auto"/>
              <w:bottom w:val="single" w:sz="4" w:space="0" w:color="auto"/>
              <w:right w:val="single" w:sz="4" w:space="0" w:color="auto"/>
            </w:tcBorders>
          </w:tcPr>
          <w:p w14:paraId="1A7F4475" w14:textId="77777777" w:rsidR="00613797" w:rsidRDefault="00613797" w:rsidP="001A50E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1F71F826" w14:textId="77777777" w:rsidR="00613797" w:rsidRDefault="00613797" w:rsidP="001A50E6">
            <w:pPr>
              <w:pStyle w:val="TAC"/>
            </w:pPr>
            <w:r w:rsidRPr="00E30AC8">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4993C2" w14:textId="77777777" w:rsidR="00613797" w:rsidRDefault="00613797" w:rsidP="001A50E6">
            <w:pPr>
              <w:pStyle w:val="TAL"/>
            </w:pPr>
            <w:r w:rsidRPr="00E30AC8">
              <w:rPr>
                <w:rFonts w:hint="eastAsia"/>
              </w:rPr>
              <w:t>1</w:t>
            </w:r>
            <w:r w:rsidRPr="00E30AC8">
              <w:t>..N</w:t>
            </w:r>
          </w:p>
        </w:tc>
        <w:tc>
          <w:tcPr>
            <w:tcW w:w="4359" w:type="dxa"/>
            <w:tcBorders>
              <w:top w:val="single" w:sz="4" w:space="0" w:color="auto"/>
              <w:left w:val="single" w:sz="4" w:space="0" w:color="auto"/>
              <w:bottom w:val="single" w:sz="4" w:space="0" w:color="auto"/>
              <w:right w:val="single" w:sz="4" w:space="0" w:color="auto"/>
            </w:tcBorders>
          </w:tcPr>
          <w:p w14:paraId="0BB65E09" w14:textId="77777777" w:rsidR="00613797" w:rsidRDefault="00613797" w:rsidP="001A50E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allowed usage purpose the N32 is established for.</w:t>
            </w:r>
          </w:p>
          <w:p w14:paraId="6E4229C0" w14:textId="77777777" w:rsidR="00613797" w:rsidRDefault="00613797" w:rsidP="001A50E6">
            <w:pPr>
              <w:pStyle w:val="TAL"/>
              <w:rPr>
                <w:rFonts w:eastAsia="Yu Mincho" w:cs="Arial"/>
                <w:szCs w:val="18"/>
                <w:lang w:eastAsia="ja-JP"/>
              </w:rPr>
            </w:pPr>
          </w:p>
          <w:p w14:paraId="7B48AA93" w14:textId="77777777" w:rsidR="00613797" w:rsidRDefault="00613797" w:rsidP="001A50E6">
            <w:pPr>
              <w:pStyle w:val="TAL"/>
              <w:rPr>
                <w:rFonts w:cs="Arial"/>
                <w:szCs w:val="18"/>
              </w:rPr>
            </w:pPr>
            <w:r>
              <w:rPr>
                <w:rFonts w:eastAsia="Yu Mincho" w:cs="Arial"/>
                <w:szCs w:val="18"/>
                <w:lang w:eastAsia="ja-JP"/>
              </w:rPr>
              <w:t>IntendedN32Purpose shall not include attribute "cause".</w:t>
            </w:r>
          </w:p>
        </w:tc>
      </w:tr>
      <w:tr w:rsidR="00613797" w:rsidRPr="003E6078" w14:paraId="42E1ADC5"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70CA98D0" w14:textId="77777777" w:rsidR="00613797" w:rsidRDefault="00613797" w:rsidP="001A50E6">
            <w:pPr>
              <w:pStyle w:val="TAL"/>
              <w:rPr>
                <w:lang w:eastAsia="zh-CN"/>
              </w:rPr>
            </w:pPr>
            <w:r>
              <w:rPr>
                <w:rFonts w:eastAsia="Yu Mincho" w:hint="eastAsia"/>
                <w:lang w:eastAsia="ja-JP"/>
              </w:rPr>
              <w:t>r</w:t>
            </w:r>
            <w:r>
              <w:rPr>
                <w:rFonts w:eastAsia="Yu Mincho"/>
                <w:lang w:eastAsia="ja-JP"/>
              </w:rPr>
              <w:t>ejectedUsagePurpose</w:t>
            </w:r>
          </w:p>
        </w:tc>
        <w:tc>
          <w:tcPr>
            <w:tcW w:w="1559" w:type="dxa"/>
            <w:tcBorders>
              <w:top w:val="single" w:sz="4" w:space="0" w:color="auto"/>
              <w:left w:val="single" w:sz="4" w:space="0" w:color="auto"/>
              <w:bottom w:val="single" w:sz="4" w:space="0" w:color="auto"/>
              <w:right w:val="single" w:sz="4" w:space="0" w:color="auto"/>
            </w:tcBorders>
          </w:tcPr>
          <w:p w14:paraId="27555501" w14:textId="77777777" w:rsidR="00613797" w:rsidRDefault="00613797" w:rsidP="001A50E6">
            <w:pPr>
              <w:pStyle w:val="TAL"/>
            </w:pPr>
            <w:r w:rsidRPr="00E30AC8">
              <w:t>array(</w:t>
            </w:r>
            <w:r>
              <w:t>IntendedN</w:t>
            </w:r>
            <w:r w:rsidRPr="00E30AC8">
              <w:t>32</w:t>
            </w:r>
            <w:r>
              <w:t>P</w:t>
            </w:r>
            <w:r w:rsidRPr="00E30AC8">
              <w:t>urpose)</w:t>
            </w:r>
          </w:p>
        </w:tc>
        <w:tc>
          <w:tcPr>
            <w:tcW w:w="425" w:type="dxa"/>
            <w:tcBorders>
              <w:top w:val="single" w:sz="4" w:space="0" w:color="auto"/>
              <w:left w:val="single" w:sz="4" w:space="0" w:color="auto"/>
              <w:bottom w:val="single" w:sz="4" w:space="0" w:color="auto"/>
              <w:right w:val="single" w:sz="4" w:space="0" w:color="auto"/>
            </w:tcBorders>
          </w:tcPr>
          <w:p w14:paraId="0FAAE181" w14:textId="77777777" w:rsidR="00613797" w:rsidRDefault="00613797" w:rsidP="001A50E6">
            <w:pPr>
              <w:pStyle w:val="TAC"/>
            </w:pPr>
            <w:r>
              <w:rPr>
                <w:rFonts w:eastAsia="Yu Mincho"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999D90C" w14:textId="77777777" w:rsidR="00613797" w:rsidRDefault="00613797" w:rsidP="001A50E6">
            <w:pPr>
              <w:pStyle w:val="TAL"/>
            </w:pPr>
            <w:r>
              <w:rPr>
                <w:rFonts w:eastAsia="Yu Mincho" w:hint="eastAsia"/>
                <w:lang w:eastAsia="ja-JP"/>
              </w:rPr>
              <w:t>1</w:t>
            </w:r>
            <w:r>
              <w:rPr>
                <w:rFonts w:eastAsia="Yu Mincho"/>
                <w:lang w:eastAsia="ja-JP"/>
              </w:rPr>
              <w:t>..N</w:t>
            </w:r>
          </w:p>
        </w:tc>
        <w:tc>
          <w:tcPr>
            <w:tcW w:w="4359" w:type="dxa"/>
            <w:tcBorders>
              <w:top w:val="single" w:sz="4" w:space="0" w:color="auto"/>
              <w:left w:val="single" w:sz="4" w:space="0" w:color="auto"/>
              <w:bottom w:val="single" w:sz="4" w:space="0" w:color="auto"/>
              <w:right w:val="single" w:sz="4" w:space="0" w:color="auto"/>
            </w:tcBorders>
          </w:tcPr>
          <w:p w14:paraId="0E286A45" w14:textId="77777777" w:rsidR="00613797" w:rsidRDefault="00613797" w:rsidP="001A50E6">
            <w:pPr>
              <w:pStyle w:val="TAL"/>
              <w:rPr>
                <w:rFonts w:eastAsia="Yu Mincho" w:cs="Arial"/>
                <w:szCs w:val="18"/>
                <w:lang w:eastAsia="ja-JP"/>
              </w:rPr>
            </w:pPr>
            <w:r>
              <w:rPr>
                <w:rFonts w:eastAsia="Yu Mincho" w:cs="Arial" w:hint="eastAsia"/>
                <w:szCs w:val="18"/>
                <w:lang w:eastAsia="ja-JP"/>
              </w:rPr>
              <w:t>T</w:t>
            </w:r>
            <w:r>
              <w:rPr>
                <w:rFonts w:eastAsia="Yu Mincho" w:cs="Arial"/>
                <w:szCs w:val="18"/>
                <w:lang w:eastAsia="ja-JP"/>
              </w:rPr>
              <w:t>his attribute notifies the list of rejected usage purpose the N32 is established for.</w:t>
            </w:r>
          </w:p>
          <w:p w14:paraId="3F81826D" w14:textId="77777777" w:rsidR="00613797" w:rsidRDefault="00613797" w:rsidP="001A50E6">
            <w:pPr>
              <w:pStyle w:val="TAL"/>
              <w:rPr>
                <w:rFonts w:eastAsia="Yu Mincho" w:cs="Arial"/>
                <w:szCs w:val="18"/>
                <w:lang w:eastAsia="ja-JP"/>
              </w:rPr>
            </w:pPr>
          </w:p>
          <w:p w14:paraId="667573A0" w14:textId="77777777" w:rsidR="00613797" w:rsidRDefault="00613797" w:rsidP="001A50E6">
            <w:pPr>
              <w:pStyle w:val="TAL"/>
              <w:rPr>
                <w:rFonts w:cs="Arial"/>
                <w:szCs w:val="18"/>
              </w:rPr>
            </w:pPr>
            <w:r>
              <w:rPr>
                <w:rFonts w:eastAsia="Yu Mincho" w:cs="Arial" w:hint="eastAsia"/>
                <w:szCs w:val="18"/>
                <w:lang w:eastAsia="ja-JP"/>
              </w:rPr>
              <w:t>S</w:t>
            </w:r>
            <w:r>
              <w:rPr>
                <w:rFonts w:eastAsia="Yu Mincho" w:cs="Arial"/>
                <w:szCs w:val="18"/>
                <w:lang w:eastAsia="ja-JP"/>
              </w:rPr>
              <w:t>hall only be present if any of the requested usage purpose is rejected.</w:t>
            </w:r>
          </w:p>
        </w:tc>
      </w:tr>
      <w:tr w:rsidR="00613797" w:rsidRPr="003E6078" w14:paraId="73B88AE5"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66D446F1" w14:textId="77777777" w:rsidR="00613797" w:rsidRDefault="00613797" w:rsidP="001A50E6">
            <w:pPr>
              <w:pStyle w:val="TAL"/>
              <w:rPr>
                <w:rFonts w:eastAsia="Yu Mincho"/>
                <w:lang w:eastAsia="ja-JP"/>
              </w:rPr>
            </w:pPr>
            <w:r>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78B2665C" w14:textId="77777777" w:rsidR="00613797" w:rsidRPr="00E30AC8" w:rsidRDefault="00613797" w:rsidP="001A50E6">
            <w:pPr>
              <w:pStyle w:val="TAL"/>
            </w:pPr>
            <w:r>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6F0DDD51" w14:textId="77777777" w:rsidR="00613797" w:rsidRDefault="00613797" w:rsidP="001A50E6">
            <w:pPr>
              <w:pStyle w:val="TAC"/>
              <w:rPr>
                <w:rFonts w:eastAsia="Yu Mincho"/>
                <w:lang w:eastAsia="ja-JP"/>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F05D0C" w14:textId="77777777" w:rsidR="00613797" w:rsidRDefault="00613797" w:rsidP="001A50E6">
            <w:pPr>
              <w:pStyle w:val="TAL"/>
              <w:rPr>
                <w:rFonts w:eastAsia="Yu Mincho"/>
                <w:lang w:eastAsia="ja-JP"/>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2E4922" w14:textId="77777777" w:rsidR="00613797" w:rsidRDefault="00613797" w:rsidP="001A50E6">
            <w:pPr>
              <w:pStyle w:val="TAL"/>
              <w:rPr>
                <w:rFonts w:eastAsia="Yu Mincho" w:cs="Arial"/>
                <w:szCs w:val="18"/>
                <w:lang w:eastAsia="ja-JP"/>
              </w:rPr>
            </w:pPr>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p>
        </w:tc>
      </w:tr>
      <w:tr w:rsidR="00613797" w:rsidRPr="003E6078" w14:paraId="30D22CAF"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09B5798B" w14:textId="77777777" w:rsidR="00613797" w:rsidRDefault="00613797" w:rsidP="001A50E6">
            <w:pPr>
              <w:pStyle w:val="TAL"/>
              <w:rPr>
                <w:lang w:eastAsia="zh-CN"/>
              </w:rPr>
            </w:pPr>
            <w:r>
              <w:rPr>
                <w:lang w:eastAsia="zh-CN"/>
              </w:rPr>
              <w:t>senderN32fFqdn</w:t>
            </w:r>
          </w:p>
        </w:tc>
        <w:tc>
          <w:tcPr>
            <w:tcW w:w="1559" w:type="dxa"/>
            <w:tcBorders>
              <w:top w:val="single" w:sz="4" w:space="0" w:color="auto"/>
              <w:left w:val="single" w:sz="4" w:space="0" w:color="auto"/>
              <w:bottom w:val="single" w:sz="4" w:space="0" w:color="auto"/>
              <w:right w:val="single" w:sz="4" w:space="0" w:color="auto"/>
            </w:tcBorders>
          </w:tcPr>
          <w:p w14:paraId="120470D6" w14:textId="77777777" w:rsidR="00613797" w:rsidRDefault="00613797" w:rsidP="001A50E6">
            <w:pPr>
              <w:pStyle w:val="TAL"/>
              <w:rPr>
                <w:lang w:eastAsia="zh-CN"/>
              </w:rPr>
            </w:pPr>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4F698314" w14:textId="77777777" w:rsidR="00613797" w:rsidRDefault="00613797" w:rsidP="001A50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67F18" w14:textId="77777777" w:rsidR="00613797" w:rsidRDefault="00613797" w:rsidP="001A50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D6739D" w14:textId="77777777" w:rsidR="00613797" w:rsidRDefault="00613797" w:rsidP="001A50E6">
            <w:pPr>
              <w:pStyle w:val="TAL"/>
              <w:rPr>
                <w:rFonts w:cs="Arial"/>
                <w:szCs w:val="18"/>
              </w:rPr>
            </w:pPr>
            <w:r>
              <w:rPr>
                <w:rFonts w:cs="Arial"/>
                <w:szCs w:val="18"/>
              </w:rPr>
              <w:t>This IE may be present if the sending SEPP wishes the receiving SEPP to establish the N32-f connection towards a specific FQDN.</w:t>
            </w:r>
          </w:p>
          <w:p w14:paraId="661E3B34" w14:textId="77777777" w:rsidR="00613797" w:rsidRDefault="00613797" w:rsidP="001A50E6">
            <w:pPr>
              <w:pStyle w:val="TAL"/>
              <w:rPr>
                <w:rFonts w:cs="Arial"/>
                <w:szCs w:val="18"/>
              </w:rPr>
            </w:pPr>
            <w:r>
              <w:rPr>
                <w:rFonts w:cs="Arial"/>
                <w:szCs w:val="18"/>
              </w:rPr>
              <w:t>(NOTE 2)</w:t>
            </w:r>
          </w:p>
        </w:tc>
      </w:tr>
      <w:tr w:rsidR="00613797" w:rsidRPr="003E6078" w14:paraId="23295003" w14:textId="77777777" w:rsidTr="001A50E6">
        <w:trPr>
          <w:jc w:val="center"/>
        </w:trPr>
        <w:tc>
          <w:tcPr>
            <w:tcW w:w="2090" w:type="dxa"/>
            <w:tcBorders>
              <w:top w:val="single" w:sz="4" w:space="0" w:color="auto"/>
              <w:left w:val="single" w:sz="4" w:space="0" w:color="auto"/>
              <w:bottom w:val="single" w:sz="4" w:space="0" w:color="auto"/>
              <w:right w:val="single" w:sz="4" w:space="0" w:color="auto"/>
            </w:tcBorders>
          </w:tcPr>
          <w:p w14:paraId="0A08F38B" w14:textId="77777777" w:rsidR="00613797" w:rsidRDefault="00613797" w:rsidP="001A50E6">
            <w:pPr>
              <w:pStyle w:val="TAL"/>
              <w:rPr>
                <w:lang w:eastAsia="zh-CN"/>
              </w:rPr>
            </w:pPr>
            <w:r>
              <w:rPr>
                <w:lang w:eastAsia="zh-CN"/>
              </w:rPr>
              <w:t>senderN32fPort</w:t>
            </w:r>
          </w:p>
        </w:tc>
        <w:tc>
          <w:tcPr>
            <w:tcW w:w="1559" w:type="dxa"/>
            <w:tcBorders>
              <w:top w:val="single" w:sz="4" w:space="0" w:color="auto"/>
              <w:left w:val="single" w:sz="4" w:space="0" w:color="auto"/>
              <w:bottom w:val="single" w:sz="4" w:space="0" w:color="auto"/>
              <w:right w:val="single" w:sz="4" w:space="0" w:color="auto"/>
            </w:tcBorders>
          </w:tcPr>
          <w:p w14:paraId="1473D74B" w14:textId="77777777" w:rsidR="00613797" w:rsidRDefault="00613797" w:rsidP="001A50E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3B1709C6" w14:textId="77777777" w:rsidR="00613797" w:rsidRDefault="00613797" w:rsidP="001A50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DECD3D" w14:textId="77777777" w:rsidR="00613797" w:rsidRDefault="00613797" w:rsidP="001A50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7494F8" w14:textId="77777777" w:rsidR="00613797" w:rsidRDefault="00613797" w:rsidP="001A50E6">
            <w:pPr>
              <w:pStyle w:val="TAL"/>
              <w:rPr>
                <w:rFonts w:cs="Arial"/>
                <w:szCs w:val="18"/>
              </w:rPr>
            </w:pPr>
            <w:r>
              <w:rPr>
                <w:rFonts w:cs="Arial"/>
                <w:szCs w:val="18"/>
              </w:rPr>
              <w:t>This IE may be present if the sending SEPP wishes the receiving SEPP to establish the N32-f connection using a specific port number.</w:t>
            </w:r>
          </w:p>
          <w:p w14:paraId="7E83D903" w14:textId="77777777" w:rsidR="00613797" w:rsidRDefault="00613797" w:rsidP="001A50E6">
            <w:pPr>
              <w:pStyle w:val="TAL"/>
              <w:rPr>
                <w:rFonts w:cs="Arial"/>
                <w:szCs w:val="18"/>
              </w:rPr>
            </w:pPr>
            <w:r>
              <w:rPr>
                <w:rFonts w:cs="Arial"/>
                <w:szCs w:val="18"/>
              </w:rPr>
              <w:t>(NOTE 3)</w:t>
            </w:r>
          </w:p>
        </w:tc>
      </w:tr>
      <w:tr w:rsidR="00613797" w:rsidRPr="003E6078" w14:paraId="594DDF58" w14:textId="77777777" w:rsidTr="001A50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EF49C0" w14:textId="77777777" w:rsidR="00613797" w:rsidRDefault="00613797" w:rsidP="001A50E6">
            <w:pPr>
              <w:pStyle w:val="TAN"/>
              <w:rPr>
                <w:rFonts w:eastAsia="DengXian"/>
                <w:lang w:eastAsia="zh-CN"/>
              </w:rPr>
            </w:pPr>
            <w:r w:rsidRPr="00AC5774">
              <w:rPr>
                <w:rFonts w:eastAsia="DengXian"/>
                <w:lang w:eastAsia="zh-CN"/>
              </w:rPr>
              <w:lastRenderedPageBreak/>
              <w:t>NOTE</w:t>
            </w:r>
            <w:r>
              <w:rPr>
                <w:rFonts w:eastAsia="DengXian"/>
                <w:lang w:eastAsia="zh-CN"/>
              </w:rPr>
              <w:t xml:space="preserve"> 1</w:t>
            </w:r>
            <w:r w:rsidRPr="00AC5774">
              <w:rPr>
                <w:rFonts w:eastAsia="DengXian"/>
                <w:lang w:eastAsia="zh-CN"/>
              </w:rPr>
              <w:t>:</w:t>
            </w:r>
            <w:r w:rsidRPr="00AC5774">
              <w:rPr>
                <w:rFonts w:eastAsia="DengXian"/>
                <w:lang w:eastAsia="zh-CN"/>
              </w:rPr>
              <w:tab/>
              <w:t>The attribute name does not follow the naming conventions specified in 3GPP TS 29.501 [5]. The attribute name is kept though as defined in the current specification for backward compatibility reason.</w:t>
            </w:r>
          </w:p>
          <w:p w14:paraId="30ED093E" w14:textId="77777777" w:rsidR="00613797" w:rsidRDefault="00613797" w:rsidP="001A50E6">
            <w:pPr>
              <w:pStyle w:val="TAN"/>
              <w:rPr>
                <w:lang w:eastAsia="zh-CN"/>
              </w:rPr>
            </w:pPr>
            <w:r>
              <w:rPr>
                <w:rFonts w:eastAsia="DengXian"/>
                <w:lang w:eastAsia="zh-CN"/>
              </w:rPr>
              <w:t>NOTE 2:</w:t>
            </w:r>
            <w:r w:rsidRPr="00AC5774">
              <w:rPr>
                <w:rFonts w:eastAsia="DengXian"/>
                <w:lang w:eastAsia="zh-CN"/>
              </w:rPr>
              <w:tab/>
            </w:r>
            <w:r>
              <w:rPr>
                <w:rFonts w:eastAsia="DengXian"/>
                <w:lang w:eastAsia="zh-CN"/>
              </w:rPr>
              <w:t xml:space="preserve">If the senderN32fFqdn IE is absent, the </w:t>
            </w:r>
            <w:r w:rsidRPr="009864ED">
              <w:rPr>
                <w:rFonts w:eastAsia="DengXian"/>
                <w:lang w:eastAsia="zh-CN"/>
              </w:rPr>
              <w:t xml:space="preserve">receiving SEPP </w:t>
            </w:r>
            <w:r>
              <w:rPr>
                <w:rFonts w:eastAsia="DengXian"/>
                <w:lang w:eastAsia="zh-CN"/>
              </w:rPr>
              <w:t xml:space="preserve">establishes </w:t>
            </w:r>
            <w:r w:rsidRPr="009864ED">
              <w:rPr>
                <w:rFonts w:eastAsia="DengXian"/>
                <w:lang w:eastAsia="zh-CN"/>
              </w:rPr>
              <w:t xml:space="preserve">the N32-f connection </w:t>
            </w:r>
            <w:r>
              <w:rPr>
                <w:rFonts w:eastAsia="DengXian"/>
                <w:lang w:eastAsia="zh-CN"/>
              </w:rPr>
              <w:t>towards the sending SEPP using the N32-c FQDN and/or local configuration. SEPP implementations complying with earlier releases of the specification may not support this IE.</w:t>
            </w:r>
          </w:p>
          <w:p w14:paraId="108855BD" w14:textId="77777777" w:rsidR="00613797" w:rsidRDefault="00613797" w:rsidP="001A50E6">
            <w:pPr>
              <w:pStyle w:val="TAN"/>
              <w:rPr>
                <w:rFonts w:cs="Arial"/>
                <w:szCs w:val="18"/>
              </w:rPr>
            </w:pPr>
            <w:r>
              <w:rPr>
                <w:lang w:eastAsia="zh-CN"/>
              </w:rPr>
              <w:t>NOTE 3:</w:t>
            </w:r>
            <w:r>
              <w:rPr>
                <w:lang w:eastAsia="zh-CN"/>
              </w:rPr>
              <w:tab/>
            </w:r>
            <w:r w:rsidRPr="004B30D5">
              <w:rPr>
                <w:lang w:eastAsia="zh-CN"/>
              </w:rPr>
              <w:t>If the senderN32fPort number is absent, the receiving SEPP shall use a locally configured port, if any, otherwise the default HTTP</w:t>
            </w:r>
            <w:r>
              <w:rPr>
                <w:lang w:eastAsia="zh-CN"/>
              </w:rPr>
              <w:t>s</w:t>
            </w:r>
            <w:r w:rsidRPr="004B30D5">
              <w:rPr>
                <w:lang w:eastAsia="zh-CN"/>
              </w:rPr>
              <w:t xml:space="preserve"> port number, i.e.</w:t>
            </w:r>
            <w:r>
              <w:rPr>
                <w:lang w:eastAsia="zh-CN"/>
              </w:rPr>
              <w:t>,</w:t>
            </w:r>
            <w:r w:rsidRPr="004B30D5">
              <w:rPr>
                <w:lang w:val="en-US" w:eastAsia="zh-CN"/>
              </w:rPr>
              <w:t xml:space="preserve"> TCP port 443 for "https" URIs as specified in IETF RFC </w:t>
            </w:r>
            <w:r>
              <w:rPr>
                <w:lang w:val="en-US" w:eastAsia="zh-CN"/>
              </w:rPr>
              <w:t>9113</w:t>
            </w:r>
            <w:r w:rsidRPr="004B30D5">
              <w:rPr>
                <w:lang w:val="en-US" w:eastAsia="zh-CN"/>
              </w:rPr>
              <w:t> [7]</w:t>
            </w:r>
            <w:r w:rsidRPr="004B30D5">
              <w:rPr>
                <w:lang w:eastAsia="zh-CN"/>
              </w:rPr>
              <w:t>.</w:t>
            </w:r>
            <w:r>
              <w:rPr>
                <w:rFonts w:eastAsia="DengXian"/>
                <w:lang w:eastAsia="zh-CN"/>
              </w:rPr>
              <w:t xml:space="preserve"> SEPP implementations complying with earlier releases of the specification may not support this IE.</w:t>
            </w:r>
          </w:p>
        </w:tc>
      </w:tr>
    </w:tbl>
    <w:p w14:paraId="1B7E08D7" w14:textId="77777777" w:rsidR="00613797" w:rsidRDefault="00613797" w:rsidP="00613797"/>
    <w:p w14:paraId="00C4139D" w14:textId="77777777" w:rsidR="00613797" w:rsidRDefault="00613797" w:rsidP="00613797"/>
    <w:p w14:paraId="37FFF8E0" w14:textId="723BF21C" w:rsidR="008E134E" w:rsidRDefault="008E134E" w:rsidP="008E134E">
      <w:pPr>
        <w:pStyle w:val="Heading4"/>
      </w:pPr>
      <w:r w:rsidRPr="00CA4634">
        <w:t>6.2.5.1</w:t>
      </w:r>
      <w:r w:rsidRPr="00CA4634">
        <w:tab/>
        <w:t>General</w:t>
      </w:r>
      <w:bookmarkEnd w:id="9"/>
      <w:bookmarkEnd w:id="10"/>
      <w:bookmarkEnd w:id="11"/>
      <w:bookmarkEnd w:id="12"/>
      <w:bookmarkEnd w:id="13"/>
      <w:bookmarkEnd w:id="14"/>
      <w:bookmarkEnd w:id="15"/>
      <w:bookmarkEnd w:id="16"/>
    </w:p>
    <w:p w14:paraId="71FB6ED5" w14:textId="77777777" w:rsidR="008E134E" w:rsidRDefault="008E134E" w:rsidP="008E134E">
      <w:r>
        <w:t>This clause specifies the application data model supported by the API.</w:t>
      </w:r>
    </w:p>
    <w:p w14:paraId="55D7C9D4" w14:textId="77777777" w:rsidR="008E134E" w:rsidRDefault="008E134E" w:rsidP="008E134E">
      <w:r>
        <w:t>Table 6.2.5.1-1 specifies the data types defined for the N32 interface.</w:t>
      </w:r>
    </w:p>
    <w:p w14:paraId="5266ABF2" w14:textId="77777777" w:rsidR="008E134E" w:rsidRDefault="008E134E" w:rsidP="008E134E">
      <w:pPr>
        <w:pStyle w:val="TH"/>
      </w:pPr>
      <w:r>
        <w:t>Table 6.2.5.1-1: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28"/>
        <w:gridCol w:w="1521"/>
        <w:gridCol w:w="4425"/>
      </w:tblGrid>
      <w:tr w:rsidR="008E134E" w:rsidRPr="003E6078" w14:paraId="6EC80D57"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shd w:val="clear" w:color="auto" w:fill="C0C0C0"/>
            <w:hideMark/>
          </w:tcPr>
          <w:p w14:paraId="47DF4C43" w14:textId="77777777" w:rsidR="008E134E" w:rsidRPr="003E6078" w:rsidRDefault="008E134E" w:rsidP="005A60E5">
            <w:pPr>
              <w:pStyle w:val="TAH"/>
            </w:pPr>
            <w:r w:rsidRPr="003E6078">
              <w:t>Data type</w:t>
            </w:r>
          </w:p>
        </w:tc>
        <w:tc>
          <w:tcPr>
            <w:tcW w:w="1521" w:type="dxa"/>
            <w:tcBorders>
              <w:top w:val="single" w:sz="4" w:space="0" w:color="auto"/>
              <w:left w:val="single" w:sz="4" w:space="0" w:color="auto"/>
              <w:bottom w:val="single" w:sz="4" w:space="0" w:color="auto"/>
              <w:right w:val="single" w:sz="4" w:space="0" w:color="auto"/>
            </w:tcBorders>
            <w:shd w:val="clear" w:color="auto" w:fill="C0C0C0"/>
            <w:hideMark/>
          </w:tcPr>
          <w:p w14:paraId="5C7D8F03" w14:textId="77777777" w:rsidR="008E134E" w:rsidRPr="003E6078" w:rsidRDefault="008E134E" w:rsidP="005A60E5">
            <w:pPr>
              <w:pStyle w:val="TAH"/>
            </w:pPr>
            <w:r w:rsidRPr="003E6078">
              <w:t>Clause defined</w:t>
            </w:r>
          </w:p>
        </w:tc>
        <w:tc>
          <w:tcPr>
            <w:tcW w:w="4425" w:type="dxa"/>
            <w:tcBorders>
              <w:top w:val="single" w:sz="4" w:space="0" w:color="auto"/>
              <w:left w:val="single" w:sz="4" w:space="0" w:color="auto"/>
              <w:bottom w:val="single" w:sz="4" w:space="0" w:color="auto"/>
              <w:right w:val="single" w:sz="4" w:space="0" w:color="auto"/>
            </w:tcBorders>
            <w:shd w:val="clear" w:color="auto" w:fill="C0C0C0"/>
            <w:hideMark/>
          </w:tcPr>
          <w:p w14:paraId="57E45CC6" w14:textId="77777777" w:rsidR="008E134E" w:rsidRPr="003E6078" w:rsidRDefault="008E134E" w:rsidP="005A60E5">
            <w:pPr>
              <w:pStyle w:val="TAH"/>
            </w:pPr>
            <w:r w:rsidRPr="003E6078">
              <w:t>Description</w:t>
            </w:r>
          </w:p>
        </w:tc>
      </w:tr>
      <w:tr w:rsidR="008E134E" w:rsidRPr="003E6078" w14:paraId="7AB95F19"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0BB4B4A6" w14:textId="77777777" w:rsidR="008E134E" w:rsidRPr="003E6078" w:rsidRDefault="008E134E" w:rsidP="005A60E5">
            <w:pPr>
              <w:pStyle w:val="TAL"/>
            </w:pPr>
            <w:r w:rsidRPr="003E6078">
              <w:t>N32fReformattedReqMsg</w:t>
            </w:r>
          </w:p>
        </w:tc>
        <w:tc>
          <w:tcPr>
            <w:tcW w:w="1521" w:type="dxa"/>
            <w:tcBorders>
              <w:top w:val="single" w:sz="4" w:space="0" w:color="auto"/>
              <w:left w:val="single" w:sz="4" w:space="0" w:color="auto"/>
              <w:bottom w:val="single" w:sz="4" w:space="0" w:color="auto"/>
              <w:right w:val="single" w:sz="4" w:space="0" w:color="auto"/>
            </w:tcBorders>
          </w:tcPr>
          <w:p w14:paraId="2E830977" w14:textId="77777777" w:rsidR="008E134E" w:rsidRPr="003E6078" w:rsidRDefault="008E134E" w:rsidP="005A60E5">
            <w:pPr>
              <w:pStyle w:val="TAL"/>
            </w:pPr>
            <w:r w:rsidRPr="003E6078">
              <w:rPr>
                <w:rFonts w:hint="eastAsia"/>
              </w:rPr>
              <w:t>6.2.5.2.2</w:t>
            </w:r>
          </w:p>
        </w:tc>
        <w:tc>
          <w:tcPr>
            <w:tcW w:w="4425" w:type="dxa"/>
            <w:tcBorders>
              <w:top w:val="single" w:sz="4" w:space="0" w:color="auto"/>
              <w:left w:val="single" w:sz="4" w:space="0" w:color="auto"/>
              <w:bottom w:val="single" w:sz="4" w:space="0" w:color="auto"/>
              <w:right w:val="single" w:sz="4" w:space="0" w:color="auto"/>
            </w:tcBorders>
          </w:tcPr>
          <w:p w14:paraId="740EE6CE" w14:textId="77777777" w:rsidR="008E134E" w:rsidRPr="003E6078" w:rsidRDefault="008E134E" w:rsidP="005A60E5">
            <w:pPr>
              <w:pStyle w:val="TAL"/>
              <w:rPr>
                <w:rFonts w:cs="Arial"/>
                <w:szCs w:val="18"/>
              </w:rPr>
            </w:pPr>
            <w:r>
              <w:t>C</w:t>
            </w:r>
            <w:r w:rsidRPr="003E6078">
              <w:t>ontain</w:t>
            </w:r>
            <w:r>
              <w:t>s</w:t>
            </w:r>
            <w:r w:rsidRPr="003E6078">
              <w:t xml:space="preserve"> the reformatted HTTP/2 </w:t>
            </w:r>
            <w:r>
              <w:t xml:space="preserve">request </w:t>
            </w:r>
            <w:r w:rsidRPr="003E6078">
              <w:t>message</w:t>
            </w:r>
          </w:p>
        </w:tc>
      </w:tr>
      <w:tr w:rsidR="008E134E" w:rsidRPr="003E6078" w14:paraId="238B9953"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3482426F" w14:textId="77777777" w:rsidR="008E134E" w:rsidRPr="003E6078" w:rsidRDefault="008E134E" w:rsidP="005A60E5">
            <w:pPr>
              <w:pStyle w:val="TAL"/>
            </w:pPr>
            <w:r w:rsidRPr="003E6078">
              <w:t>N32fReformattedRspMsg</w:t>
            </w:r>
          </w:p>
        </w:tc>
        <w:tc>
          <w:tcPr>
            <w:tcW w:w="1521" w:type="dxa"/>
            <w:tcBorders>
              <w:top w:val="single" w:sz="4" w:space="0" w:color="auto"/>
              <w:left w:val="single" w:sz="4" w:space="0" w:color="auto"/>
              <w:bottom w:val="single" w:sz="4" w:space="0" w:color="auto"/>
              <w:right w:val="single" w:sz="4" w:space="0" w:color="auto"/>
            </w:tcBorders>
          </w:tcPr>
          <w:p w14:paraId="043B7C03" w14:textId="77777777" w:rsidR="008E134E" w:rsidRPr="003E6078" w:rsidRDefault="008E134E" w:rsidP="005A60E5">
            <w:pPr>
              <w:pStyle w:val="TAL"/>
            </w:pPr>
            <w:r w:rsidRPr="003E6078">
              <w:rPr>
                <w:rFonts w:hint="eastAsia"/>
              </w:rPr>
              <w:t>6.2.5.2.3</w:t>
            </w:r>
          </w:p>
        </w:tc>
        <w:tc>
          <w:tcPr>
            <w:tcW w:w="4425" w:type="dxa"/>
            <w:tcBorders>
              <w:top w:val="single" w:sz="4" w:space="0" w:color="auto"/>
              <w:left w:val="single" w:sz="4" w:space="0" w:color="auto"/>
              <w:bottom w:val="single" w:sz="4" w:space="0" w:color="auto"/>
              <w:right w:val="single" w:sz="4" w:space="0" w:color="auto"/>
            </w:tcBorders>
          </w:tcPr>
          <w:p w14:paraId="791130D7" w14:textId="77777777" w:rsidR="008E134E" w:rsidRPr="003E6078" w:rsidRDefault="008E134E" w:rsidP="005A60E5">
            <w:pPr>
              <w:pStyle w:val="TAL"/>
              <w:rPr>
                <w:rFonts w:cs="Arial"/>
                <w:szCs w:val="18"/>
              </w:rPr>
            </w:pPr>
            <w:r>
              <w:t>C</w:t>
            </w:r>
            <w:r w:rsidRPr="003E6078">
              <w:t>ontain</w:t>
            </w:r>
            <w:r>
              <w:t>s</w:t>
            </w:r>
            <w:r w:rsidRPr="003E6078">
              <w:t xml:space="preserve"> the reformatted HTTP/2 </w:t>
            </w:r>
            <w:r>
              <w:t xml:space="preserve">response </w:t>
            </w:r>
            <w:r w:rsidRPr="003E6078">
              <w:t>message</w:t>
            </w:r>
          </w:p>
        </w:tc>
      </w:tr>
      <w:tr w:rsidR="008E134E" w:rsidRPr="003E6078" w14:paraId="45148E99"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3D85CA50" w14:textId="77777777" w:rsidR="008E134E" w:rsidRPr="003E6078" w:rsidRDefault="008E134E" w:rsidP="005A60E5">
            <w:pPr>
              <w:pStyle w:val="TAL"/>
            </w:pPr>
            <w:r w:rsidRPr="003E6078">
              <w:t>DataToIntegrityProtectAndCipherBlock</w:t>
            </w:r>
          </w:p>
        </w:tc>
        <w:tc>
          <w:tcPr>
            <w:tcW w:w="1521" w:type="dxa"/>
            <w:tcBorders>
              <w:top w:val="single" w:sz="4" w:space="0" w:color="auto"/>
              <w:left w:val="single" w:sz="4" w:space="0" w:color="auto"/>
              <w:bottom w:val="single" w:sz="4" w:space="0" w:color="auto"/>
              <w:right w:val="single" w:sz="4" w:space="0" w:color="auto"/>
            </w:tcBorders>
          </w:tcPr>
          <w:p w14:paraId="50AF2BA3" w14:textId="77777777" w:rsidR="008E134E" w:rsidRPr="003E6078" w:rsidRDefault="008E134E" w:rsidP="005A60E5">
            <w:pPr>
              <w:pStyle w:val="TAL"/>
            </w:pPr>
            <w:r w:rsidRPr="003E6078">
              <w:rPr>
                <w:rFonts w:hint="eastAsia"/>
              </w:rPr>
              <w:t>6.2.</w:t>
            </w:r>
            <w:r w:rsidRPr="003E6078">
              <w:t>5.2.4</w:t>
            </w:r>
          </w:p>
        </w:tc>
        <w:tc>
          <w:tcPr>
            <w:tcW w:w="4425" w:type="dxa"/>
            <w:tcBorders>
              <w:top w:val="single" w:sz="4" w:space="0" w:color="auto"/>
              <w:left w:val="single" w:sz="4" w:space="0" w:color="auto"/>
              <w:bottom w:val="single" w:sz="4" w:space="0" w:color="auto"/>
              <w:right w:val="single" w:sz="4" w:space="0" w:color="auto"/>
            </w:tcBorders>
          </w:tcPr>
          <w:p w14:paraId="6B29FE7A" w14:textId="77777777" w:rsidR="008E134E" w:rsidRPr="003E6078" w:rsidRDefault="008E134E" w:rsidP="005A60E5">
            <w:pPr>
              <w:pStyle w:val="TAL"/>
              <w:rPr>
                <w:rFonts w:cs="Arial"/>
                <w:szCs w:val="18"/>
              </w:rPr>
            </w:pPr>
            <w:r w:rsidRPr="003E6078">
              <w:t>HTTP header to be encrypted or the value of a JSON attribute to be encrypted</w:t>
            </w:r>
          </w:p>
        </w:tc>
      </w:tr>
      <w:tr w:rsidR="008E134E" w:rsidRPr="003E6078" w14:paraId="75D56B76"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40AF5C39" w14:textId="77777777" w:rsidR="008E134E" w:rsidRPr="003E6078" w:rsidRDefault="008E134E" w:rsidP="005A60E5">
            <w:pPr>
              <w:pStyle w:val="TAL"/>
            </w:pPr>
            <w:r w:rsidRPr="003E6078">
              <w:t>DataToIntegrityProtectBlock</w:t>
            </w:r>
          </w:p>
        </w:tc>
        <w:tc>
          <w:tcPr>
            <w:tcW w:w="1521" w:type="dxa"/>
            <w:tcBorders>
              <w:top w:val="single" w:sz="4" w:space="0" w:color="auto"/>
              <w:left w:val="single" w:sz="4" w:space="0" w:color="auto"/>
              <w:bottom w:val="single" w:sz="4" w:space="0" w:color="auto"/>
              <w:right w:val="single" w:sz="4" w:space="0" w:color="auto"/>
            </w:tcBorders>
          </w:tcPr>
          <w:p w14:paraId="2271CBFA" w14:textId="77777777" w:rsidR="008E134E" w:rsidRPr="003E6078" w:rsidRDefault="008E134E" w:rsidP="005A60E5">
            <w:pPr>
              <w:pStyle w:val="TAL"/>
            </w:pPr>
            <w:r w:rsidRPr="003E6078">
              <w:rPr>
                <w:rFonts w:hint="eastAsia"/>
              </w:rPr>
              <w:t>6.2.5.2.</w:t>
            </w:r>
            <w:r w:rsidRPr="003E6078">
              <w:t>5</w:t>
            </w:r>
          </w:p>
        </w:tc>
        <w:tc>
          <w:tcPr>
            <w:tcW w:w="4425" w:type="dxa"/>
            <w:tcBorders>
              <w:top w:val="single" w:sz="4" w:space="0" w:color="auto"/>
              <w:left w:val="single" w:sz="4" w:space="0" w:color="auto"/>
              <w:bottom w:val="single" w:sz="4" w:space="0" w:color="auto"/>
              <w:right w:val="single" w:sz="4" w:space="0" w:color="auto"/>
            </w:tcBorders>
          </w:tcPr>
          <w:p w14:paraId="02AB046D" w14:textId="77777777" w:rsidR="008E134E" w:rsidRPr="003E6078" w:rsidRDefault="008E134E" w:rsidP="005A60E5">
            <w:pPr>
              <w:pStyle w:val="TAL"/>
              <w:rPr>
                <w:rFonts w:cs="Arial"/>
                <w:szCs w:val="18"/>
              </w:rPr>
            </w:pPr>
            <w:r>
              <w:t>Data to be i</w:t>
            </w:r>
            <w:r w:rsidRPr="00B727D2">
              <w:t>ntegrity</w:t>
            </w:r>
            <w:r>
              <w:t xml:space="preserve"> p</w:t>
            </w:r>
            <w:r w:rsidRPr="00B727D2">
              <w:t>rotect</w:t>
            </w:r>
            <w:r>
              <w:t>ed</w:t>
            </w:r>
          </w:p>
        </w:tc>
      </w:tr>
      <w:tr w:rsidR="008E134E" w:rsidRPr="003E6078" w14:paraId="559D58EE"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178891F9" w14:textId="77777777" w:rsidR="008E134E" w:rsidRPr="003E6078" w:rsidRDefault="008E134E" w:rsidP="005A60E5">
            <w:pPr>
              <w:pStyle w:val="TAL"/>
            </w:pPr>
            <w:r w:rsidRPr="003E6078">
              <w:rPr>
                <w:rFonts w:hint="eastAsia"/>
              </w:rPr>
              <w:t>RequestLine</w:t>
            </w:r>
          </w:p>
        </w:tc>
        <w:tc>
          <w:tcPr>
            <w:tcW w:w="1521" w:type="dxa"/>
            <w:tcBorders>
              <w:top w:val="single" w:sz="4" w:space="0" w:color="auto"/>
              <w:left w:val="single" w:sz="4" w:space="0" w:color="auto"/>
              <w:bottom w:val="single" w:sz="4" w:space="0" w:color="auto"/>
              <w:right w:val="single" w:sz="4" w:space="0" w:color="auto"/>
            </w:tcBorders>
          </w:tcPr>
          <w:p w14:paraId="6D54AA7D" w14:textId="77777777" w:rsidR="008E134E" w:rsidRPr="003E6078" w:rsidRDefault="008E134E" w:rsidP="005A60E5">
            <w:pPr>
              <w:pStyle w:val="TAL"/>
            </w:pPr>
            <w:r w:rsidRPr="003E6078">
              <w:rPr>
                <w:rFonts w:hint="eastAsia"/>
              </w:rPr>
              <w:t>6.2.5.2.</w:t>
            </w:r>
            <w:r w:rsidRPr="003E6078">
              <w:t>6</w:t>
            </w:r>
          </w:p>
        </w:tc>
        <w:tc>
          <w:tcPr>
            <w:tcW w:w="4425" w:type="dxa"/>
            <w:tcBorders>
              <w:top w:val="single" w:sz="4" w:space="0" w:color="auto"/>
              <w:left w:val="single" w:sz="4" w:space="0" w:color="auto"/>
              <w:bottom w:val="single" w:sz="4" w:space="0" w:color="auto"/>
              <w:right w:val="single" w:sz="4" w:space="0" w:color="auto"/>
            </w:tcBorders>
          </w:tcPr>
          <w:p w14:paraId="641D5D9E" w14:textId="77777777" w:rsidR="008E134E" w:rsidRPr="003E6078" w:rsidRDefault="008E134E" w:rsidP="005A60E5">
            <w:pPr>
              <w:pStyle w:val="TAL"/>
              <w:rPr>
                <w:rFonts w:cs="Arial"/>
                <w:szCs w:val="18"/>
              </w:rPr>
            </w:pPr>
            <w:r>
              <w:rPr>
                <w:rFonts w:cs="Arial"/>
                <w:szCs w:val="18"/>
              </w:rPr>
              <w:t>C</w:t>
            </w:r>
            <w:r w:rsidRPr="003E6078">
              <w:rPr>
                <w:rFonts w:cs="Arial"/>
                <w:szCs w:val="18"/>
              </w:rPr>
              <w:t>ontain</w:t>
            </w:r>
            <w:r>
              <w:rPr>
                <w:rFonts w:cs="Arial"/>
                <w:szCs w:val="18"/>
              </w:rPr>
              <w:t>s</w:t>
            </w:r>
            <w:r w:rsidRPr="003E6078">
              <w:rPr>
                <w:rFonts w:cs="Arial"/>
                <w:szCs w:val="18"/>
              </w:rPr>
              <w:t xml:space="preserve"> the request line of the HTTP API request being reformatted and forwarded over N32-f</w:t>
            </w:r>
          </w:p>
        </w:tc>
      </w:tr>
      <w:tr w:rsidR="008E134E" w:rsidRPr="003E6078" w14:paraId="300CF24E"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106976D5" w14:textId="77777777" w:rsidR="008E134E" w:rsidRPr="003E6078" w:rsidRDefault="008E134E" w:rsidP="005A60E5">
            <w:pPr>
              <w:pStyle w:val="TAL"/>
            </w:pPr>
            <w:r w:rsidRPr="003E6078">
              <w:rPr>
                <w:rFonts w:hint="eastAsia"/>
              </w:rPr>
              <w:t>HttpHeader</w:t>
            </w:r>
          </w:p>
        </w:tc>
        <w:tc>
          <w:tcPr>
            <w:tcW w:w="1521" w:type="dxa"/>
            <w:tcBorders>
              <w:top w:val="single" w:sz="4" w:space="0" w:color="auto"/>
              <w:left w:val="single" w:sz="4" w:space="0" w:color="auto"/>
              <w:bottom w:val="single" w:sz="4" w:space="0" w:color="auto"/>
              <w:right w:val="single" w:sz="4" w:space="0" w:color="auto"/>
            </w:tcBorders>
          </w:tcPr>
          <w:p w14:paraId="39009116" w14:textId="77777777" w:rsidR="008E134E" w:rsidRPr="003E6078" w:rsidRDefault="008E134E" w:rsidP="005A60E5">
            <w:pPr>
              <w:pStyle w:val="TAL"/>
            </w:pPr>
            <w:r w:rsidRPr="003E6078">
              <w:rPr>
                <w:rFonts w:hint="eastAsia"/>
              </w:rPr>
              <w:t>6.2.5.2.</w:t>
            </w:r>
            <w:r w:rsidRPr="003E6078">
              <w:t>7</w:t>
            </w:r>
          </w:p>
        </w:tc>
        <w:tc>
          <w:tcPr>
            <w:tcW w:w="4425" w:type="dxa"/>
            <w:tcBorders>
              <w:top w:val="single" w:sz="4" w:space="0" w:color="auto"/>
              <w:left w:val="single" w:sz="4" w:space="0" w:color="auto"/>
              <w:bottom w:val="single" w:sz="4" w:space="0" w:color="auto"/>
              <w:right w:val="single" w:sz="4" w:space="0" w:color="auto"/>
            </w:tcBorders>
          </w:tcPr>
          <w:p w14:paraId="65CACC4F" w14:textId="77777777" w:rsidR="008E134E" w:rsidRPr="003E6078" w:rsidRDefault="008E134E" w:rsidP="005A60E5">
            <w:pPr>
              <w:pStyle w:val="TAL"/>
              <w:rPr>
                <w:rFonts w:cs="Arial"/>
                <w:szCs w:val="18"/>
              </w:rPr>
            </w:pPr>
            <w:r>
              <w:rPr>
                <w:rFonts w:cs="Arial"/>
                <w:szCs w:val="18"/>
              </w:rPr>
              <w:t xml:space="preserve">Contains </w:t>
            </w:r>
            <w:r w:rsidRPr="003E6078">
              <w:rPr>
                <w:rFonts w:cs="Arial"/>
                <w:szCs w:val="18"/>
              </w:rPr>
              <w:t>the encoding of HTTP headers in the API request / response</w:t>
            </w:r>
          </w:p>
        </w:tc>
      </w:tr>
      <w:tr w:rsidR="008E134E" w:rsidRPr="003E6078" w14:paraId="53FDB335"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7BB85A9F" w14:textId="77777777" w:rsidR="008E134E" w:rsidRPr="003E6078" w:rsidRDefault="008E134E" w:rsidP="005A60E5">
            <w:pPr>
              <w:pStyle w:val="TAL"/>
            </w:pPr>
            <w:r w:rsidRPr="003E6078">
              <w:rPr>
                <w:rFonts w:hint="eastAsia"/>
              </w:rPr>
              <w:t>HttpPayload</w:t>
            </w:r>
          </w:p>
        </w:tc>
        <w:tc>
          <w:tcPr>
            <w:tcW w:w="1521" w:type="dxa"/>
            <w:tcBorders>
              <w:top w:val="single" w:sz="4" w:space="0" w:color="auto"/>
              <w:left w:val="single" w:sz="4" w:space="0" w:color="auto"/>
              <w:bottom w:val="single" w:sz="4" w:space="0" w:color="auto"/>
              <w:right w:val="single" w:sz="4" w:space="0" w:color="auto"/>
            </w:tcBorders>
          </w:tcPr>
          <w:p w14:paraId="6A79801E" w14:textId="77777777" w:rsidR="008E134E" w:rsidRPr="003E6078" w:rsidRDefault="008E134E" w:rsidP="005A60E5">
            <w:pPr>
              <w:pStyle w:val="TAL"/>
            </w:pPr>
            <w:r w:rsidRPr="003E6078">
              <w:rPr>
                <w:rFonts w:hint="eastAsia"/>
              </w:rPr>
              <w:t>6.2.5.2.</w:t>
            </w:r>
            <w:r w:rsidRPr="003E6078">
              <w:t>8</w:t>
            </w:r>
          </w:p>
        </w:tc>
        <w:tc>
          <w:tcPr>
            <w:tcW w:w="4425" w:type="dxa"/>
            <w:tcBorders>
              <w:top w:val="single" w:sz="4" w:space="0" w:color="auto"/>
              <w:left w:val="single" w:sz="4" w:space="0" w:color="auto"/>
              <w:bottom w:val="single" w:sz="4" w:space="0" w:color="auto"/>
              <w:right w:val="single" w:sz="4" w:space="0" w:color="auto"/>
            </w:tcBorders>
          </w:tcPr>
          <w:p w14:paraId="5234F090" w14:textId="77777777" w:rsidR="008E134E" w:rsidRPr="003E6078" w:rsidRDefault="008E134E" w:rsidP="005A60E5">
            <w:pPr>
              <w:pStyle w:val="TAL"/>
              <w:rPr>
                <w:rFonts w:cs="Arial"/>
                <w:szCs w:val="18"/>
              </w:rPr>
            </w:pPr>
            <w:r>
              <w:rPr>
                <w:rFonts w:cs="Arial"/>
                <w:szCs w:val="18"/>
              </w:rPr>
              <w:t>C</w:t>
            </w:r>
            <w:r w:rsidRPr="003E6078">
              <w:rPr>
                <w:rFonts w:cs="Arial"/>
                <w:szCs w:val="18"/>
              </w:rPr>
              <w:t>ontain</w:t>
            </w:r>
            <w:r>
              <w:rPr>
                <w:rFonts w:cs="Arial"/>
                <w:szCs w:val="18"/>
              </w:rPr>
              <w:t>s</w:t>
            </w:r>
            <w:r w:rsidRPr="003E6078">
              <w:rPr>
                <w:rFonts w:cs="Arial"/>
                <w:szCs w:val="18"/>
              </w:rPr>
              <w:t xml:space="preserve"> the encoding of JSON </w:t>
            </w:r>
            <w:r>
              <w:t>content</w:t>
            </w:r>
            <w:r w:rsidRPr="003E6078">
              <w:rPr>
                <w:rFonts w:cs="Arial"/>
                <w:szCs w:val="18"/>
              </w:rPr>
              <w:t xml:space="preserve"> in the API request / response</w:t>
            </w:r>
          </w:p>
        </w:tc>
      </w:tr>
      <w:tr w:rsidR="008E134E" w:rsidRPr="003E6078" w14:paraId="03F0843B"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46D0CB80" w14:textId="77777777" w:rsidR="008E134E" w:rsidRPr="003E6078" w:rsidRDefault="008E134E" w:rsidP="005A60E5">
            <w:pPr>
              <w:pStyle w:val="TAL"/>
            </w:pPr>
            <w:r w:rsidRPr="003E6078">
              <w:rPr>
                <w:rFonts w:hint="eastAsia"/>
              </w:rPr>
              <w:t>MetaData</w:t>
            </w:r>
          </w:p>
        </w:tc>
        <w:tc>
          <w:tcPr>
            <w:tcW w:w="1521" w:type="dxa"/>
            <w:tcBorders>
              <w:top w:val="single" w:sz="4" w:space="0" w:color="auto"/>
              <w:left w:val="single" w:sz="4" w:space="0" w:color="auto"/>
              <w:bottom w:val="single" w:sz="4" w:space="0" w:color="auto"/>
              <w:right w:val="single" w:sz="4" w:space="0" w:color="auto"/>
            </w:tcBorders>
          </w:tcPr>
          <w:p w14:paraId="531BBFC5" w14:textId="77777777" w:rsidR="008E134E" w:rsidRPr="003E6078" w:rsidRDefault="008E134E" w:rsidP="005A60E5">
            <w:pPr>
              <w:pStyle w:val="TAL"/>
            </w:pPr>
            <w:r w:rsidRPr="003E6078">
              <w:rPr>
                <w:rFonts w:hint="eastAsia"/>
              </w:rPr>
              <w:t>6.2.5.2.</w:t>
            </w:r>
            <w:r w:rsidRPr="003E6078">
              <w:t>9</w:t>
            </w:r>
          </w:p>
        </w:tc>
        <w:tc>
          <w:tcPr>
            <w:tcW w:w="4425" w:type="dxa"/>
            <w:tcBorders>
              <w:top w:val="single" w:sz="4" w:space="0" w:color="auto"/>
              <w:left w:val="single" w:sz="4" w:space="0" w:color="auto"/>
              <w:bottom w:val="single" w:sz="4" w:space="0" w:color="auto"/>
              <w:right w:val="single" w:sz="4" w:space="0" w:color="auto"/>
            </w:tcBorders>
          </w:tcPr>
          <w:p w14:paraId="6A98D356" w14:textId="77777777" w:rsidR="008E134E" w:rsidRPr="003E6078" w:rsidRDefault="008E134E" w:rsidP="005A60E5">
            <w:pPr>
              <w:pStyle w:val="TAL"/>
              <w:rPr>
                <w:rFonts w:cs="Arial"/>
                <w:szCs w:val="18"/>
              </w:rPr>
            </w:pPr>
            <w:r>
              <w:rPr>
                <w:rFonts w:cs="Arial"/>
                <w:szCs w:val="18"/>
              </w:rPr>
              <w:t>C</w:t>
            </w:r>
            <w:r w:rsidRPr="003E6078">
              <w:rPr>
                <w:rFonts w:cs="Arial"/>
                <w:szCs w:val="18"/>
              </w:rPr>
              <w:t>ontain</w:t>
            </w:r>
            <w:r>
              <w:rPr>
                <w:rFonts w:cs="Arial"/>
                <w:szCs w:val="18"/>
              </w:rPr>
              <w:t>s</w:t>
            </w:r>
            <w:r w:rsidRPr="003E6078">
              <w:rPr>
                <w:rFonts w:cs="Arial"/>
                <w:szCs w:val="18"/>
              </w:rPr>
              <w:t xml:space="preserve"> the meta data information needed for replay protection</w:t>
            </w:r>
          </w:p>
        </w:tc>
      </w:tr>
      <w:tr w:rsidR="008E134E" w:rsidRPr="003E6078" w14:paraId="30836025"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3D0D73D2" w14:textId="77777777" w:rsidR="008E134E" w:rsidRPr="003E6078" w:rsidRDefault="008E134E" w:rsidP="005A60E5">
            <w:pPr>
              <w:pStyle w:val="TAL"/>
            </w:pPr>
            <w:r w:rsidRPr="003E6078">
              <w:rPr>
                <w:rFonts w:hint="eastAsia"/>
              </w:rPr>
              <w:t>Mo</w:t>
            </w:r>
            <w:r w:rsidRPr="003E6078">
              <w:t>difications</w:t>
            </w:r>
          </w:p>
        </w:tc>
        <w:tc>
          <w:tcPr>
            <w:tcW w:w="1521" w:type="dxa"/>
            <w:tcBorders>
              <w:top w:val="single" w:sz="4" w:space="0" w:color="auto"/>
              <w:left w:val="single" w:sz="4" w:space="0" w:color="auto"/>
              <w:bottom w:val="single" w:sz="4" w:space="0" w:color="auto"/>
              <w:right w:val="single" w:sz="4" w:space="0" w:color="auto"/>
            </w:tcBorders>
          </w:tcPr>
          <w:p w14:paraId="48211575" w14:textId="77777777" w:rsidR="008E134E" w:rsidRPr="003E6078" w:rsidRDefault="008E134E" w:rsidP="005A60E5">
            <w:pPr>
              <w:pStyle w:val="TAL"/>
            </w:pPr>
            <w:r w:rsidRPr="003E6078">
              <w:rPr>
                <w:rFonts w:hint="eastAsia"/>
              </w:rPr>
              <w:t>6.2.5.2.</w:t>
            </w:r>
            <w:r w:rsidRPr="003E6078">
              <w:t>10</w:t>
            </w:r>
          </w:p>
        </w:tc>
        <w:tc>
          <w:tcPr>
            <w:tcW w:w="4425" w:type="dxa"/>
            <w:tcBorders>
              <w:top w:val="single" w:sz="4" w:space="0" w:color="auto"/>
              <w:left w:val="single" w:sz="4" w:space="0" w:color="auto"/>
              <w:bottom w:val="single" w:sz="4" w:space="0" w:color="auto"/>
              <w:right w:val="single" w:sz="4" w:space="0" w:color="auto"/>
            </w:tcBorders>
          </w:tcPr>
          <w:p w14:paraId="3840FEFF" w14:textId="77777777" w:rsidR="008E134E" w:rsidRPr="003E6078" w:rsidRDefault="008E134E" w:rsidP="005A60E5">
            <w:pPr>
              <w:pStyle w:val="TAL"/>
              <w:rPr>
                <w:rFonts w:cs="Arial"/>
                <w:szCs w:val="18"/>
              </w:rPr>
            </w:pPr>
            <w:r>
              <w:rPr>
                <w:rFonts w:cs="Arial"/>
                <w:szCs w:val="18"/>
              </w:rPr>
              <w:t xml:space="preserve">Information on </w:t>
            </w:r>
            <w:r w:rsidRPr="003E6078">
              <w:rPr>
                <w:rFonts w:cs="Arial" w:hint="eastAsia"/>
                <w:szCs w:val="18"/>
              </w:rPr>
              <w:t xml:space="preserve">inserting </w:t>
            </w:r>
            <w:r>
              <w:rPr>
                <w:rFonts w:cs="Arial"/>
                <w:szCs w:val="18"/>
              </w:rPr>
              <w:t xml:space="preserve">of </w:t>
            </w:r>
            <w:r w:rsidRPr="003E6078">
              <w:rPr>
                <w:rFonts w:cs="Arial" w:hint="eastAsia"/>
                <w:szCs w:val="18"/>
              </w:rPr>
              <w:t>the modifications entry</w:t>
            </w:r>
          </w:p>
        </w:tc>
      </w:tr>
      <w:tr w:rsidR="008E134E" w:rsidRPr="003E6078" w14:paraId="66A584E6"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3B0C274F" w14:textId="77777777" w:rsidR="008E134E" w:rsidRPr="003E6078" w:rsidRDefault="008E134E" w:rsidP="005A60E5">
            <w:pPr>
              <w:pStyle w:val="TAL"/>
            </w:pPr>
            <w:r w:rsidRPr="003E6078">
              <w:rPr>
                <w:rFonts w:hint="eastAsia"/>
              </w:rPr>
              <w:t>FlatJweJson</w:t>
            </w:r>
          </w:p>
        </w:tc>
        <w:tc>
          <w:tcPr>
            <w:tcW w:w="1521" w:type="dxa"/>
            <w:tcBorders>
              <w:top w:val="single" w:sz="4" w:space="0" w:color="auto"/>
              <w:left w:val="single" w:sz="4" w:space="0" w:color="auto"/>
              <w:bottom w:val="single" w:sz="4" w:space="0" w:color="auto"/>
              <w:right w:val="single" w:sz="4" w:space="0" w:color="auto"/>
            </w:tcBorders>
          </w:tcPr>
          <w:p w14:paraId="5C4CE08F" w14:textId="77777777" w:rsidR="008E134E" w:rsidRPr="003E6078" w:rsidRDefault="008E134E" w:rsidP="005A60E5">
            <w:pPr>
              <w:pStyle w:val="TAL"/>
            </w:pPr>
            <w:r w:rsidRPr="003E6078">
              <w:rPr>
                <w:rFonts w:hint="eastAsia"/>
              </w:rPr>
              <w:t>6.2.5.2.</w:t>
            </w:r>
            <w:r w:rsidRPr="003E6078">
              <w:t>11</w:t>
            </w:r>
          </w:p>
        </w:tc>
        <w:tc>
          <w:tcPr>
            <w:tcW w:w="4425" w:type="dxa"/>
            <w:tcBorders>
              <w:top w:val="single" w:sz="4" w:space="0" w:color="auto"/>
              <w:left w:val="single" w:sz="4" w:space="0" w:color="auto"/>
              <w:bottom w:val="single" w:sz="4" w:space="0" w:color="auto"/>
              <w:right w:val="single" w:sz="4" w:space="0" w:color="auto"/>
            </w:tcBorders>
          </w:tcPr>
          <w:p w14:paraId="0C4FA625" w14:textId="77777777" w:rsidR="008E134E" w:rsidRPr="003E6078" w:rsidRDefault="008E134E" w:rsidP="005A60E5">
            <w:pPr>
              <w:pStyle w:val="TAL"/>
              <w:rPr>
                <w:rFonts w:cs="Arial"/>
                <w:szCs w:val="18"/>
              </w:rPr>
            </w:pPr>
            <w:r>
              <w:rPr>
                <w:rFonts w:cs="Arial"/>
                <w:szCs w:val="18"/>
              </w:rPr>
              <w:t>C</w:t>
            </w:r>
            <w:r w:rsidRPr="003E6078">
              <w:rPr>
                <w:rFonts w:cs="Arial" w:hint="eastAsia"/>
                <w:szCs w:val="18"/>
              </w:rPr>
              <w:t>ontain</w:t>
            </w:r>
            <w:r>
              <w:rPr>
                <w:rFonts w:cs="Arial"/>
                <w:szCs w:val="18"/>
              </w:rPr>
              <w:t>s</w:t>
            </w:r>
            <w:r w:rsidRPr="003E6078">
              <w:rPr>
                <w:rFonts w:cs="Arial" w:hint="eastAsia"/>
                <w:szCs w:val="18"/>
              </w:rPr>
              <w:t xml:space="preserve"> the </w:t>
            </w:r>
            <w:r w:rsidRPr="003E6078">
              <w:rPr>
                <w:rFonts w:cs="Arial"/>
                <w:szCs w:val="18"/>
              </w:rPr>
              <w:t>integrity protected reformatted block</w:t>
            </w:r>
          </w:p>
        </w:tc>
      </w:tr>
      <w:tr w:rsidR="008E134E" w:rsidRPr="003E6078" w14:paraId="5EDAA2D0"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76E852E1" w14:textId="77777777" w:rsidR="008E134E" w:rsidRPr="003E6078" w:rsidRDefault="008E134E" w:rsidP="005A60E5">
            <w:pPr>
              <w:pStyle w:val="TAL"/>
            </w:pPr>
            <w:r w:rsidRPr="003E6078">
              <w:rPr>
                <w:rFonts w:hint="eastAsia"/>
              </w:rPr>
              <w:t>FlatJwsJson</w:t>
            </w:r>
          </w:p>
        </w:tc>
        <w:tc>
          <w:tcPr>
            <w:tcW w:w="1521" w:type="dxa"/>
            <w:tcBorders>
              <w:top w:val="single" w:sz="4" w:space="0" w:color="auto"/>
              <w:left w:val="single" w:sz="4" w:space="0" w:color="auto"/>
              <w:bottom w:val="single" w:sz="4" w:space="0" w:color="auto"/>
              <w:right w:val="single" w:sz="4" w:space="0" w:color="auto"/>
            </w:tcBorders>
          </w:tcPr>
          <w:p w14:paraId="49C06E16" w14:textId="77777777" w:rsidR="008E134E" w:rsidRPr="003E6078" w:rsidRDefault="008E134E" w:rsidP="005A60E5">
            <w:pPr>
              <w:pStyle w:val="TAL"/>
            </w:pPr>
            <w:r w:rsidRPr="003E6078">
              <w:rPr>
                <w:rFonts w:hint="eastAsia"/>
              </w:rPr>
              <w:t>6.2.5.2.</w:t>
            </w:r>
            <w:r w:rsidRPr="003E6078">
              <w:t>12</w:t>
            </w:r>
          </w:p>
        </w:tc>
        <w:tc>
          <w:tcPr>
            <w:tcW w:w="4425" w:type="dxa"/>
            <w:tcBorders>
              <w:top w:val="single" w:sz="4" w:space="0" w:color="auto"/>
              <w:left w:val="single" w:sz="4" w:space="0" w:color="auto"/>
              <w:bottom w:val="single" w:sz="4" w:space="0" w:color="auto"/>
              <w:right w:val="single" w:sz="4" w:space="0" w:color="auto"/>
            </w:tcBorders>
          </w:tcPr>
          <w:p w14:paraId="764C0EA4" w14:textId="77777777" w:rsidR="008E134E" w:rsidRPr="003E6078" w:rsidRDefault="008E134E" w:rsidP="005A60E5">
            <w:pPr>
              <w:pStyle w:val="TAL"/>
              <w:rPr>
                <w:rFonts w:cs="Arial"/>
                <w:szCs w:val="18"/>
              </w:rPr>
            </w:pPr>
            <w:r>
              <w:rPr>
                <w:rFonts w:cs="Arial"/>
                <w:szCs w:val="18"/>
              </w:rPr>
              <w:t xml:space="preserve">Contains the modification from </w:t>
            </w:r>
            <w:r w:rsidRPr="003E6078">
              <w:rPr>
                <w:rFonts w:cs="Arial" w:hint="eastAsia"/>
                <w:szCs w:val="18"/>
              </w:rPr>
              <w:t>IPXes on path</w:t>
            </w:r>
          </w:p>
        </w:tc>
      </w:tr>
      <w:tr w:rsidR="008E134E" w:rsidRPr="003E6078" w14:paraId="0652C612"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04A4DB82" w14:textId="77777777" w:rsidR="008E134E" w:rsidRPr="003E6078" w:rsidRDefault="008E134E" w:rsidP="005A60E5">
            <w:pPr>
              <w:pStyle w:val="TAL"/>
            </w:pPr>
            <w:r w:rsidRPr="003E6078">
              <w:rPr>
                <w:rFonts w:hint="eastAsia"/>
              </w:rPr>
              <w:t>IndexToEncryptedValue</w:t>
            </w:r>
          </w:p>
        </w:tc>
        <w:tc>
          <w:tcPr>
            <w:tcW w:w="1521" w:type="dxa"/>
            <w:tcBorders>
              <w:top w:val="single" w:sz="4" w:space="0" w:color="auto"/>
              <w:left w:val="single" w:sz="4" w:space="0" w:color="auto"/>
              <w:bottom w:val="single" w:sz="4" w:space="0" w:color="auto"/>
              <w:right w:val="single" w:sz="4" w:space="0" w:color="auto"/>
            </w:tcBorders>
          </w:tcPr>
          <w:p w14:paraId="4385CAD1" w14:textId="77777777" w:rsidR="008E134E" w:rsidRPr="003E6078" w:rsidRDefault="008E134E" w:rsidP="005A60E5">
            <w:pPr>
              <w:pStyle w:val="TAL"/>
            </w:pPr>
            <w:r w:rsidRPr="003E6078">
              <w:rPr>
                <w:rFonts w:hint="eastAsia"/>
              </w:rPr>
              <w:t>6.2.5.2.</w:t>
            </w:r>
            <w:r w:rsidRPr="003E6078">
              <w:t>13</w:t>
            </w:r>
          </w:p>
        </w:tc>
        <w:tc>
          <w:tcPr>
            <w:tcW w:w="4425" w:type="dxa"/>
            <w:tcBorders>
              <w:top w:val="single" w:sz="4" w:space="0" w:color="auto"/>
              <w:left w:val="single" w:sz="4" w:space="0" w:color="auto"/>
              <w:bottom w:val="single" w:sz="4" w:space="0" w:color="auto"/>
              <w:right w:val="single" w:sz="4" w:space="0" w:color="auto"/>
            </w:tcBorders>
          </w:tcPr>
          <w:p w14:paraId="7EC27D6D" w14:textId="77777777" w:rsidR="008E134E" w:rsidRPr="003E6078" w:rsidRDefault="008E134E" w:rsidP="005A60E5">
            <w:pPr>
              <w:pStyle w:val="TAL"/>
              <w:rPr>
                <w:rFonts w:cs="Arial"/>
                <w:szCs w:val="18"/>
              </w:rPr>
            </w:pPr>
            <w:r>
              <w:rPr>
                <w:rFonts w:cs="Arial"/>
                <w:szCs w:val="18"/>
              </w:rPr>
              <w:t>I</w:t>
            </w:r>
            <w:r w:rsidRPr="003E6078">
              <w:rPr>
                <w:rFonts w:cs="Arial"/>
                <w:szCs w:val="18"/>
              </w:rPr>
              <w:t xml:space="preserve">ndex to the </w:t>
            </w:r>
            <w:r>
              <w:rPr>
                <w:rFonts w:cs="Arial"/>
                <w:szCs w:val="18"/>
              </w:rPr>
              <w:t xml:space="preserve">encrypted </w:t>
            </w:r>
            <w:r w:rsidRPr="003E6078">
              <w:rPr>
                <w:rFonts w:cs="Arial"/>
                <w:szCs w:val="18"/>
              </w:rPr>
              <w:t>value</w:t>
            </w:r>
          </w:p>
        </w:tc>
      </w:tr>
      <w:tr w:rsidR="008E134E" w:rsidRPr="003E6078" w14:paraId="0FB829DB" w14:textId="77777777" w:rsidTr="005A60E5">
        <w:trPr>
          <w:jc w:val="center"/>
        </w:trPr>
        <w:tc>
          <w:tcPr>
            <w:tcW w:w="3228" w:type="dxa"/>
            <w:tcBorders>
              <w:top w:val="single" w:sz="4" w:space="0" w:color="auto"/>
              <w:left w:val="single" w:sz="4" w:space="0" w:color="auto"/>
              <w:bottom w:val="single" w:sz="4" w:space="0" w:color="auto"/>
              <w:right w:val="single" w:sz="4" w:space="0" w:color="auto"/>
            </w:tcBorders>
          </w:tcPr>
          <w:p w14:paraId="3085639A" w14:textId="77777777" w:rsidR="008E134E" w:rsidRPr="003E6078" w:rsidRDefault="008E134E" w:rsidP="005A60E5">
            <w:pPr>
              <w:pStyle w:val="TAL"/>
            </w:pPr>
            <w:r w:rsidRPr="003E6078">
              <w:rPr>
                <w:rFonts w:hint="eastAsia"/>
              </w:rPr>
              <w:t>EncodedHttpHeaderValue</w:t>
            </w:r>
          </w:p>
        </w:tc>
        <w:tc>
          <w:tcPr>
            <w:tcW w:w="1521" w:type="dxa"/>
            <w:tcBorders>
              <w:top w:val="single" w:sz="4" w:space="0" w:color="auto"/>
              <w:left w:val="single" w:sz="4" w:space="0" w:color="auto"/>
              <w:bottom w:val="single" w:sz="4" w:space="0" w:color="auto"/>
              <w:right w:val="single" w:sz="4" w:space="0" w:color="auto"/>
            </w:tcBorders>
          </w:tcPr>
          <w:p w14:paraId="084AD43B" w14:textId="77777777" w:rsidR="008E134E" w:rsidRPr="003E6078" w:rsidRDefault="008E134E" w:rsidP="005A60E5">
            <w:pPr>
              <w:pStyle w:val="TAL"/>
            </w:pPr>
            <w:r w:rsidRPr="003E6078">
              <w:rPr>
                <w:rFonts w:hint="eastAsia"/>
              </w:rPr>
              <w:t>6.2.5.2.</w:t>
            </w:r>
            <w:r w:rsidRPr="003E6078">
              <w:t>14</w:t>
            </w:r>
          </w:p>
        </w:tc>
        <w:tc>
          <w:tcPr>
            <w:tcW w:w="4425" w:type="dxa"/>
            <w:tcBorders>
              <w:top w:val="single" w:sz="4" w:space="0" w:color="auto"/>
              <w:left w:val="single" w:sz="4" w:space="0" w:color="auto"/>
              <w:bottom w:val="single" w:sz="4" w:space="0" w:color="auto"/>
              <w:right w:val="single" w:sz="4" w:space="0" w:color="auto"/>
            </w:tcBorders>
          </w:tcPr>
          <w:p w14:paraId="39BC8146" w14:textId="77777777" w:rsidR="008E134E" w:rsidRPr="003E6078" w:rsidRDefault="008E134E" w:rsidP="005A60E5">
            <w:pPr>
              <w:pStyle w:val="TAL"/>
              <w:rPr>
                <w:rFonts w:cs="Arial"/>
                <w:szCs w:val="18"/>
              </w:rPr>
            </w:pPr>
            <w:r w:rsidRPr="003E6078">
              <w:rPr>
                <w:rFonts w:cs="Arial"/>
                <w:szCs w:val="18"/>
              </w:rPr>
              <w:t>HTTP header value</w:t>
            </w:r>
            <w:r>
              <w:rPr>
                <w:rFonts w:cs="Arial"/>
                <w:szCs w:val="18"/>
              </w:rPr>
              <w:t xml:space="preserve"> or index to the </w:t>
            </w:r>
            <w:r w:rsidRPr="003E6078">
              <w:rPr>
                <w:rFonts w:cs="Arial"/>
                <w:szCs w:val="18"/>
              </w:rPr>
              <w:t>HTTP header value</w:t>
            </w:r>
          </w:p>
        </w:tc>
      </w:tr>
      <w:tr w:rsidR="008E134E" w:rsidRPr="003E6078" w14:paraId="107E6156" w14:textId="77777777" w:rsidTr="005A60E5">
        <w:trPr>
          <w:jc w:val="center"/>
          <w:ins w:id="58" w:author="NOKIA" w:date="2024-02-12T13:06:00Z"/>
        </w:trPr>
        <w:tc>
          <w:tcPr>
            <w:tcW w:w="3228" w:type="dxa"/>
            <w:tcBorders>
              <w:top w:val="single" w:sz="4" w:space="0" w:color="auto"/>
              <w:left w:val="single" w:sz="4" w:space="0" w:color="auto"/>
              <w:bottom w:val="single" w:sz="4" w:space="0" w:color="auto"/>
              <w:right w:val="single" w:sz="4" w:space="0" w:color="auto"/>
            </w:tcBorders>
          </w:tcPr>
          <w:p w14:paraId="72D8721F" w14:textId="47338FEA" w:rsidR="008E134E" w:rsidRPr="003E6078" w:rsidRDefault="008E134E" w:rsidP="005A60E5">
            <w:pPr>
              <w:pStyle w:val="TAL"/>
              <w:rPr>
                <w:ins w:id="59" w:author="NOKIA" w:date="2024-02-12T13:06:00Z"/>
              </w:rPr>
            </w:pPr>
            <w:ins w:id="60" w:author="NOKIA" w:date="2024-02-12T13:06:00Z">
              <w:r>
                <w:t>PathSegment</w:t>
              </w:r>
            </w:ins>
          </w:p>
        </w:tc>
        <w:tc>
          <w:tcPr>
            <w:tcW w:w="1521" w:type="dxa"/>
            <w:tcBorders>
              <w:top w:val="single" w:sz="4" w:space="0" w:color="auto"/>
              <w:left w:val="single" w:sz="4" w:space="0" w:color="auto"/>
              <w:bottom w:val="single" w:sz="4" w:space="0" w:color="auto"/>
              <w:right w:val="single" w:sz="4" w:space="0" w:color="auto"/>
            </w:tcBorders>
          </w:tcPr>
          <w:p w14:paraId="749F0D70" w14:textId="6E29C8AB" w:rsidR="008E134E" w:rsidRPr="003E6078" w:rsidRDefault="008E134E" w:rsidP="005A60E5">
            <w:pPr>
              <w:pStyle w:val="TAL"/>
              <w:rPr>
                <w:ins w:id="61" w:author="NOKIA" w:date="2024-02-12T13:06:00Z"/>
              </w:rPr>
            </w:pPr>
            <w:ins w:id="62" w:author="NOKIA" w:date="2024-02-12T13:06:00Z">
              <w:r>
                <w:t>6.2.5.2.</w:t>
              </w:r>
              <w:r w:rsidRPr="003E5C26">
                <w:rPr>
                  <w:highlight w:val="yellow"/>
                </w:rPr>
                <w:t>X</w:t>
              </w:r>
            </w:ins>
          </w:p>
        </w:tc>
        <w:tc>
          <w:tcPr>
            <w:tcW w:w="4425" w:type="dxa"/>
            <w:tcBorders>
              <w:top w:val="single" w:sz="4" w:space="0" w:color="auto"/>
              <w:left w:val="single" w:sz="4" w:space="0" w:color="auto"/>
              <w:bottom w:val="single" w:sz="4" w:space="0" w:color="auto"/>
              <w:right w:val="single" w:sz="4" w:space="0" w:color="auto"/>
            </w:tcBorders>
          </w:tcPr>
          <w:p w14:paraId="14D37D66" w14:textId="4A3348B5" w:rsidR="008E134E" w:rsidRPr="003E6078" w:rsidRDefault="008E134E" w:rsidP="005A60E5">
            <w:pPr>
              <w:pStyle w:val="TAL"/>
              <w:rPr>
                <w:ins w:id="63" w:author="NOKIA" w:date="2024-02-12T13:06:00Z"/>
                <w:rFonts w:cs="Arial"/>
                <w:szCs w:val="18"/>
              </w:rPr>
            </w:pPr>
            <w:ins w:id="64" w:author="NOKIA" w:date="2024-02-12T13:06:00Z">
              <w:r>
                <w:rPr>
                  <w:rFonts w:cs="Arial"/>
                  <w:szCs w:val="18"/>
                </w:rPr>
                <w:t xml:space="preserve">Path segment value or index to </w:t>
              </w:r>
              <w:r w:rsidR="008A504B">
                <w:rPr>
                  <w:rFonts w:cs="Arial"/>
                  <w:szCs w:val="18"/>
                </w:rPr>
                <w:t>the path segment value</w:t>
              </w:r>
            </w:ins>
          </w:p>
        </w:tc>
      </w:tr>
    </w:tbl>
    <w:p w14:paraId="272A7EB7" w14:textId="77777777" w:rsidR="008E134E" w:rsidRDefault="008E134E" w:rsidP="008E134E"/>
    <w:p w14:paraId="503F95E7" w14:textId="67187A97" w:rsidR="003E5C26" w:rsidRPr="006B5418" w:rsidRDefault="003E5C26" w:rsidP="003E5C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8C9CD36" w14:textId="0F918BA4" w:rsidR="001E41F3" w:rsidRDefault="001E41F3">
      <w:pPr>
        <w:rPr>
          <w:noProof/>
        </w:rPr>
      </w:pPr>
    </w:p>
    <w:p w14:paraId="19654FE7" w14:textId="77777777" w:rsidR="004F7878" w:rsidRDefault="004F7878" w:rsidP="004F7878">
      <w:pPr>
        <w:pStyle w:val="Heading5"/>
      </w:pPr>
      <w:bookmarkStart w:id="65" w:name="_Toc24986408"/>
      <w:bookmarkStart w:id="66" w:name="_Toc34205836"/>
      <w:bookmarkStart w:id="67" w:name="_Toc39062020"/>
      <w:bookmarkStart w:id="68" w:name="_Toc43277262"/>
      <w:bookmarkStart w:id="69" w:name="_Toc49847592"/>
      <w:bookmarkStart w:id="70" w:name="_Toc56419573"/>
      <w:bookmarkStart w:id="71" w:name="_Toc112683381"/>
      <w:bookmarkStart w:id="72" w:name="_Toc153888028"/>
      <w:r>
        <w:lastRenderedPageBreak/>
        <w:t>6.2.5.2.6</w:t>
      </w:r>
      <w:r>
        <w:tab/>
        <w:t>Type: RequestLine</w:t>
      </w:r>
      <w:bookmarkEnd w:id="65"/>
      <w:bookmarkEnd w:id="66"/>
      <w:bookmarkEnd w:id="67"/>
      <w:bookmarkEnd w:id="68"/>
      <w:bookmarkEnd w:id="69"/>
      <w:bookmarkEnd w:id="70"/>
      <w:bookmarkEnd w:id="71"/>
      <w:bookmarkEnd w:id="72"/>
    </w:p>
    <w:p w14:paraId="5EB7133A" w14:textId="77777777" w:rsidR="004F7878" w:rsidRDefault="004F7878" w:rsidP="004F7878">
      <w:pPr>
        <w:pStyle w:val="TH"/>
      </w:pPr>
      <w:r>
        <w:rPr>
          <w:noProof/>
        </w:rPr>
        <w:t>Table </w:t>
      </w:r>
      <w:r>
        <w:t xml:space="preserve">6.2.5.2.6-1: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F7878" w:rsidRPr="003E6078" w14:paraId="15CA24B2" w14:textId="77777777" w:rsidTr="005A60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698EC2" w14:textId="77777777" w:rsidR="004F7878" w:rsidRPr="003E6078" w:rsidRDefault="004F7878" w:rsidP="005A60E5">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967786" w14:textId="77777777" w:rsidR="004F7878" w:rsidRPr="003E6078" w:rsidRDefault="004F7878" w:rsidP="005A60E5">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441B9" w14:textId="77777777" w:rsidR="004F7878" w:rsidRPr="003E6078" w:rsidRDefault="004F7878" w:rsidP="005A60E5">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0A1B37" w14:textId="77777777" w:rsidR="004F7878" w:rsidRPr="003E6078" w:rsidRDefault="004F7878" w:rsidP="005A60E5">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C2F1FD" w14:textId="77777777" w:rsidR="004F7878" w:rsidRPr="003E6078" w:rsidRDefault="004F7878" w:rsidP="005A60E5">
            <w:pPr>
              <w:pStyle w:val="TAH"/>
              <w:rPr>
                <w:rFonts w:cs="Arial"/>
                <w:szCs w:val="18"/>
              </w:rPr>
            </w:pPr>
            <w:r w:rsidRPr="003E6078">
              <w:rPr>
                <w:rFonts w:cs="Arial"/>
                <w:szCs w:val="18"/>
              </w:rPr>
              <w:t>Description</w:t>
            </w:r>
          </w:p>
        </w:tc>
      </w:tr>
      <w:tr w:rsidR="004F7878" w:rsidRPr="003E6078" w14:paraId="6E47902C" w14:textId="77777777" w:rsidTr="005A60E5">
        <w:trPr>
          <w:jc w:val="center"/>
        </w:trPr>
        <w:tc>
          <w:tcPr>
            <w:tcW w:w="2090" w:type="dxa"/>
            <w:tcBorders>
              <w:top w:val="single" w:sz="4" w:space="0" w:color="auto"/>
              <w:left w:val="single" w:sz="4" w:space="0" w:color="auto"/>
              <w:bottom w:val="single" w:sz="4" w:space="0" w:color="auto"/>
              <w:right w:val="single" w:sz="4" w:space="0" w:color="auto"/>
            </w:tcBorders>
          </w:tcPr>
          <w:p w14:paraId="06EE7378" w14:textId="77777777" w:rsidR="004F7878" w:rsidRPr="003E6078" w:rsidRDefault="004F7878" w:rsidP="005A60E5">
            <w:pPr>
              <w:pStyle w:val="TAL"/>
            </w:pPr>
            <w:r w:rsidRPr="003E6078">
              <w:rPr>
                <w:rFonts w:hint="eastAsia"/>
              </w:rPr>
              <w:t>method</w:t>
            </w:r>
          </w:p>
        </w:tc>
        <w:tc>
          <w:tcPr>
            <w:tcW w:w="1559" w:type="dxa"/>
            <w:tcBorders>
              <w:top w:val="single" w:sz="4" w:space="0" w:color="auto"/>
              <w:left w:val="single" w:sz="4" w:space="0" w:color="auto"/>
              <w:bottom w:val="single" w:sz="4" w:space="0" w:color="auto"/>
              <w:right w:val="single" w:sz="4" w:space="0" w:color="auto"/>
            </w:tcBorders>
          </w:tcPr>
          <w:p w14:paraId="04D07BEB" w14:textId="77777777" w:rsidR="004F7878" w:rsidRPr="003E6078" w:rsidRDefault="004F7878" w:rsidP="005A60E5">
            <w:pPr>
              <w:pStyle w:val="TAL"/>
            </w:pPr>
            <w:r w:rsidRPr="003E6078">
              <w:rPr>
                <w:rFonts w:hint="eastAsia"/>
              </w:rPr>
              <w:t>HttpMethod</w:t>
            </w:r>
          </w:p>
        </w:tc>
        <w:tc>
          <w:tcPr>
            <w:tcW w:w="425" w:type="dxa"/>
            <w:tcBorders>
              <w:top w:val="single" w:sz="4" w:space="0" w:color="auto"/>
              <w:left w:val="single" w:sz="4" w:space="0" w:color="auto"/>
              <w:bottom w:val="single" w:sz="4" w:space="0" w:color="auto"/>
              <w:right w:val="single" w:sz="4" w:space="0" w:color="auto"/>
            </w:tcBorders>
          </w:tcPr>
          <w:p w14:paraId="4D2E981F" w14:textId="77777777" w:rsidR="004F7878" w:rsidRPr="003E6078" w:rsidRDefault="004F7878" w:rsidP="005A60E5">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F8ECE7B" w14:textId="77777777" w:rsidR="004F7878" w:rsidRPr="003E6078" w:rsidRDefault="004F7878" w:rsidP="005A60E5">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49409C4" w14:textId="77777777" w:rsidR="004F7878" w:rsidRPr="003E6078" w:rsidRDefault="004F7878" w:rsidP="005A60E5">
            <w:pPr>
              <w:pStyle w:val="TAL"/>
              <w:rPr>
                <w:rFonts w:cs="Arial"/>
                <w:szCs w:val="18"/>
              </w:rPr>
            </w:pPr>
            <w:r w:rsidRPr="003E6078">
              <w:rPr>
                <w:rFonts w:cs="Arial" w:hint="eastAsia"/>
                <w:szCs w:val="18"/>
              </w:rPr>
              <w:t xml:space="preserve">This IE shall contain the HTTP method </w:t>
            </w:r>
            <w:r w:rsidRPr="003E6078">
              <w:rPr>
                <w:rFonts w:cs="Arial"/>
                <w:szCs w:val="18"/>
              </w:rPr>
              <w:t xml:space="preserve">of the API </w:t>
            </w:r>
            <w:r w:rsidRPr="003E6078">
              <w:rPr>
                <w:rFonts w:cs="Arial" w:hint="eastAsia"/>
                <w:szCs w:val="18"/>
              </w:rPr>
              <w:t>invoked</w:t>
            </w:r>
            <w:r w:rsidRPr="003E6078">
              <w:rPr>
                <w:rFonts w:cs="Arial"/>
                <w:szCs w:val="18"/>
              </w:rPr>
              <w:t xml:space="preserve"> by the NF service consumer / producer behind the SEPP towards its peer NF service in the other PLMN.</w:t>
            </w:r>
            <w:r w:rsidRPr="003E6078">
              <w:rPr>
                <w:rFonts w:cs="Arial" w:hint="eastAsia"/>
                <w:szCs w:val="18"/>
              </w:rPr>
              <w:t xml:space="preserve"> </w:t>
            </w:r>
          </w:p>
        </w:tc>
      </w:tr>
      <w:tr w:rsidR="004F7878" w:rsidRPr="003E6078" w14:paraId="6F93071F" w14:textId="77777777" w:rsidTr="005A60E5">
        <w:trPr>
          <w:jc w:val="center"/>
        </w:trPr>
        <w:tc>
          <w:tcPr>
            <w:tcW w:w="2090" w:type="dxa"/>
            <w:tcBorders>
              <w:top w:val="single" w:sz="4" w:space="0" w:color="auto"/>
              <w:left w:val="single" w:sz="4" w:space="0" w:color="auto"/>
              <w:bottom w:val="single" w:sz="4" w:space="0" w:color="auto"/>
              <w:right w:val="single" w:sz="4" w:space="0" w:color="auto"/>
            </w:tcBorders>
          </w:tcPr>
          <w:p w14:paraId="4A72DE72" w14:textId="2AF21670" w:rsidR="004F7878" w:rsidRPr="003E6078" w:rsidRDefault="00F511CC" w:rsidP="005A60E5">
            <w:pPr>
              <w:pStyle w:val="TAL"/>
            </w:pPr>
            <w:r w:rsidRPr="003E6078">
              <w:t>S</w:t>
            </w:r>
            <w:r w:rsidR="004F7878" w:rsidRPr="003E6078">
              <w:rPr>
                <w:rFonts w:hint="eastAsia"/>
              </w:rPr>
              <w:t>cheme</w:t>
            </w:r>
          </w:p>
        </w:tc>
        <w:tc>
          <w:tcPr>
            <w:tcW w:w="1559" w:type="dxa"/>
            <w:tcBorders>
              <w:top w:val="single" w:sz="4" w:space="0" w:color="auto"/>
              <w:left w:val="single" w:sz="4" w:space="0" w:color="auto"/>
              <w:bottom w:val="single" w:sz="4" w:space="0" w:color="auto"/>
              <w:right w:val="single" w:sz="4" w:space="0" w:color="auto"/>
            </w:tcBorders>
          </w:tcPr>
          <w:p w14:paraId="33CC9BFF" w14:textId="77777777" w:rsidR="004F7878" w:rsidRPr="003E6078" w:rsidRDefault="004F7878" w:rsidP="005A60E5">
            <w:pPr>
              <w:pStyle w:val="TAL"/>
            </w:pPr>
            <w:r w:rsidRPr="003E6078">
              <w:t>Uri</w:t>
            </w:r>
            <w:r w:rsidRPr="003E6078">
              <w:rPr>
                <w:rFonts w:hint="eastAsia"/>
              </w:rPr>
              <w:t>Scheme</w:t>
            </w:r>
          </w:p>
        </w:tc>
        <w:tc>
          <w:tcPr>
            <w:tcW w:w="425" w:type="dxa"/>
            <w:tcBorders>
              <w:top w:val="single" w:sz="4" w:space="0" w:color="auto"/>
              <w:left w:val="single" w:sz="4" w:space="0" w:color="auto"/>
              <w:bottom w:val="single" w:sz="4" w:space="0" w:color="auto"/>
              <w:right w:val="single" w:sz="4" w:space="0" w:color="auto"/>
            </w:tcBorders>
          </w:tcPr>
          <w:p w14:paraId="4B8964A5" w14:textId="77777777" w:rsidR="004F7878" w:rsidRPr="003E6078" w:rsidRDefault="004F7878" w:rsidP="005A60E5">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70E6F411" w14:textId="77777777" w:rsidR="004F7878" w:rsidRPr="003E6078" w:rsidRDefault="004F7878" w:rsidP="005A60E5">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72E201E" w14:textId="77777777" w:rsidR="004F7878" w:rsidRPr="003E6078" w:rsidRDefault="004F7878" w:rsidP="005A60E5">
            <w:pPr>
              <w:pStyle w:val="TAL"/>
              <w:rPr>
                <w:rFonts w:cs="Arial"/>
                <w:szCs w:val="18"/>
              </w:rPr>
            </w:pPr>
            <w:r w:rsidRPr="003E6078">
              <w:rPr>
                <w:rFonts w:cs="Arial" w:hint="eastAsia"/>
                <w:szCs w:val="18"/>
              </w:rPr>
              <w:t xml:space="preserve">This IE shall contain the HTTP scheme </w:t>
            </w:r>
            <w:r w:rsidRPr="003E6078">
              <w:rPr>
                <w:rFonts w:cs="Arial"/>
                <w:szCs w:val="18"/>
              </w:rPr>
              <w:t>of the API.</w:t>
            </w:r>
          </w:p>
        </w:tc>
      </w:tr>
      <w:tr w:rsidR="004F7878" w:rsidRPr="003E6078" w14:paraId="1FDC6931" w14:textId="77777777" w:rsidTr="005A60E5">
        <w:trPr>
          <w:jc w:val="center"/>
        </w:trPr>
        <w:tc>
          <w:tcPr>
            <w:tcW w:w="2090" w:type="dxa"/>
            <w:tcBorders>
              <w:top w:val="single" w:sz="4" w:space="0" w:color="auto"/>
              <w:left w:val="single" w:sz="4" w:space="0" w:color="auto"/>
              <w:bottom w:val="single" w:sz="4" w:space="0" w:color="auto"/>
              <w:right w:val="single" w:sz="4" w:space="0" w:color="auto"/>
            </w:tcBorders>
          </w:tcPr>
          <w:p w14:paraId="76852380" w14:textId="33489A7F" w:rsidR="004F7878" w:rsidRPr="003E6078" w:rsidRDefault="00F511CC" w:rsidP="005A60E5">
            <w:pPr>
              <w:pStyle w:val="TAL"/>
            </w:pPr>
            <w:r w:rsidRPr="003E6078">
              <w:t>A</w:t>
            </w:r>
            <w:r w:rsidR="004F7878" w:rsidRPr="003E6078">
              <w:rPr>
                <w:rFonts w:hint="eastAsia"/>
              </w:rPr>
              <w:t>uthority</w:t>
            </w:r>
          </w:p>
        </w:tc>
        <w:tc>
          <w:tcPr>
            <w:tcW w:w="1559" w:type="dxa"/>
            <w:tcBorders>
              <w:top w:val="single" w:sz="4" w:space="0" w:color="auto"/>
              <w:left w:val="single" w:sz="4" w:space="0" w:color="auto"/>
              <w:bottom w:val="single" w:sz="4" w:space="0" w:color="auto"/>
              <w:right w:val="single" w:sz="4" w:space="0" w:color="auto"/>
            </w:tcBorders>
          </w:tcPr>
          <w:p w14:paraId="6CAFCD6C" w14:textId="77777777" w:rsidR="004F7878" w:rsidRPr="003E6078" w:rsidRDefault="004F7878" w:rsidP="005A60E5">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F68A60A" w14:textId="77777777" w:rsidR="004F7878" w:rsidRPr="003E6078" w:rsidRDefault="004F7878" w:rsidP="005A60E5">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CB6A692" w14:textId="77777777" w:rsidR="004F7878" w:rsidRPr="003E6078" w:rsidRDefault="004F7878" w:rsidP="005A60E5">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621202E" w14:textId="77777777" w:rsidR="004F7878" w:rsidRPr="003E6078" w:rsidRDefault="004F7878" w:rsidP="005A60E5">
            <w:pPr>
              <w:pStyle w:val="TAL"/>
              <w:rPr>
                <w:rFonts w:cs="Arial"/>
                <w:szCs w:val="18"/>
              </w:rPr>
            </w:pPr>
            <w:r w:rsidRPr="003E6078">
              <w:rPr>
                <w:rFonts w:cs="Arial" w:hint="eastAsia"/>
                <w:szCs w:val="18"/>
              </w:rPr>
              <w:t>This IE shall contain the authority part of the URI of the API being invoked.</w:t>
            </w:r>
          </w:p>
        </w:tc>
      </w:tr>
      <w:tr w:rsidR="004F7878" w:rsidRPr="003E6078" w14:paraId="1960E23F" w14:textId="77777777" w:rsidTr="005A60E5">
        <w:trPr>
          <w:jc w:val="center"/>
        </w:trPr>
        <w:tc>
          <w:tcPr>
            <w:tcW w:w="2090" w:type="dxa"/>
            <w:tcBorders>
              <w:top w:val="single" w:sz="4" w:space="0" w:color="auto"/>
              <w:left w:val="single" w:sz="4" w:space="0" w:color="auto"/>
              <w:bottom w:val="single" w:sz="4" w:space="0" w:color="auto"/>
              <w:right w:val="single" w:sz="4" w:space="0" w:color="auto"/>
            </w:tcBorders>
          </w:tcPr>
          <w:p w14:paraId="65BC4687" w14:textId="74F6EE74" w:rsidR="004F7878" w:rsidRPr="003E6078" w:rsidRDefault="00F511CC" w:rsidP="005A60E5">
            <w:pPr>
              <w:pStyle w:val="TAL"/>
            </w:pPr>
            <w:r w:rsidRPr="003E6078">
              <w:t>P</w:t>
            </w:r>
            <w:r w:rsidR="004F7878" w:rsidRPr="003E6078">
              <w:rPr>
                <w:rFonts w:hint="eastAsia"/>
              </w:rPr>
              <w:t>ath</w:t>
            </w:r>
          </w:p>
        </w:tc>
        <w:tc>
          <w:tcPr>
            <w:tcW w:w="1559" w:type="dxa"/>
            <w:tcBorders>
              <w:top w:val="single" w:sz="4" w:space="0" w:color="auto"/>
              <w:left w:val="single" w:sz="4" w:space="0" w:color="auto"/>
              <w:bottom w:val="single" w:sz="4" w:space="0" w:color="auto"/>
              <w:right w:val="single" w:sz="4" w:space="0" w:color="auto"/>
            </w:tcBorders>
          </w:tcPr>
          <w:p w14:paraId="02EA9F0F" w14:textId="77777777" w:rsidR="004F7878" w:rsidRPr="003E6078" w:rsidRDefault="004F7878" w:rsidP="005A60E5">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7DE4B925" w14:textId="1E7DBD3E" w:rsidR="004F7878" w:rsidRPr="003E6078" w:rsidRDefault="004F7878" w:rsidP="005A60E5">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4A9FB136" w14:textId="7E85E2AF" w:rsidR="004F7878" w:rsidRPr="003E6078" w:rsidRDefault="004F7878" w:rsidP="005A60E5">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45DCB18" w14:textId="13ADA78F" w:rsidR="00C146BD" w:rsidRDefault="004F7878" w:rsidP="00C146BD">
            <w:pPr>
              <w:pStyle w:val="TAL"/>
              <w:rPr>
                <w:ins w:id="73" w:author="NOKIA" w:date="2024-02-13T16:11:00Z"/>
                <w:rFonts w:cs="Arial"/>
                <w:szCs w:val="18"/>
              </w:rPr>
            </w:pPr>
            <w:r w:rsidRPr="003E6078">
              <w:rPr>
                <w:rFonts w:cs="Arial" w:hint="eastAsia"/>
                <w:szCs w:val="18"/>
              </w:rPr>
              <w:t xml:space="preserve">This IE shall contain the path part of the </w:t>
            </w:r>
            <w:ins w:id="74" w:author="NOKIA" w:date="2024-02-13T16:12:00Z">
              <w:r w:rsidR="00C146BD">
                <w:rPr>
                  <w:rFonts w:cs="Arial"/>
                  <w:szCs w:val="18"/>
                </w:rPr>
                <w:t xml:space="preserve">Request </w:t>
              </w:r>
            </w:ins>
            <w:r w:rsidRPr="003E6078">
              <w:rPr>
                <w:rFonts w:cs="Arial" w:hint="eastAsia"/>
                <w:szCs w:val="18"/>
              </w:rPr>
              <w:t>URI of the API being invoked</w:t>
            </w:r>
            <w:ins w:id="75" w:author="NOKIA" w:date="2024-02-13T16:11:00Z">
              <w:r w:rsidR="00C146BD">
                <w:rPr>
                  <w:rFonts w:cs="Arial"/>
                  <w:szCs w:val="18"/>
                </w:rPr>
                <w:t>, if the path part of the URI does not contain any variable to be ciphered</w:t>
              </w:r>
              <w:r w:rsidR="00C146BD" w:rsidRPr="003E6078">
                <w:rPr>
                  <w:rFonts w:cs="Arial" w:hint="eastAsia"/>
                  <w:szCs w:val="18"/>
                </w:rPr>
                <w:t>.</w:t>
              </w:r>
            </w:ins>
          </w:p>
          <w:p w14:paraId="5D452F29" w14:textId="77777777" w:rsidR="00C146BD" w:rsidRDefault="00C146BD" w:rsidP="00C146BD">
            <w:pPr>
              <w:pStyle w:val="TAL"/>
              <w:rPr>
                <w:ins w:id="76" w:author="NOKIA" w:date="2024-02-13T16:11:00Z"/>
                <w:rFonts w:cs="Arial"/>
                <w:szCs w:val="18"/>
              </w:rPr>
            </w:pPr>
          </w:p>
          <w:p w14:paraId="422F10C2" w14:textId="77777777" w:rsidR="00C146BD" w:rsidRDefault="00C146BD" w:rsidP="00C146BD">
            <w:pPr>
              <w:pStyle w:val="TAL"/>
              <w:rPr>
                <w:ins w:id="77" w:author="NOKIA" w:date="2024-02-13T16:11:00Z"/>
                <w:rFonts w:cs="Arial"/>
                <w:szCs w:val="18"/>
              </w:rPr>
            </w:pPr>
            <w:ins w:id="78" w:author="NOKIA" w:date="2024-02-13T16:11:00Z">
              <w:r>
                <w:rPr>
                  <w:rFonts w:cs="Arial"/>
                  <w:szCs w:val="18"/>
                </w:rPr>
                <w:t>Otherwise, it shall be set to an empty string.</w:t>
              </w:r>
            </w:ins>
          </w:p>
          <w:p w14:paraId="6B5E3D41" w14:textId="22A2CCA7" w:rsidR="0060184D" w:rsidRPr="003E6078" w:rsidRDefault="0060184D" w:rsidP="00C146BD">
            <w:pPr>
              <w:pStyle w:val="TAL"/>
              <w:rPr>
                <w:rFonts w:cs="Arial"/>
                <w:szCs w:val="18"/>
              </w:rPr>
            </w:pPr>
          </w:p>
        </w:tc>
      </w:tr>
      <w:tr w:rsidR="00AC543B" w:rsidRPr="003E6078" w14:paraId="3CBF053D" w14:textId="77777777" w:rsidTr="005A60E5">
        <w:trPr>
          <w:jc w:val="center"/>
          <w:ins w:id="79" w:author="NOKIA" w:date="2024-02-12T12:25:00Z"/>
        </w:trPr>
        <w:tc>
          <w:tcPr>
            <w:tcW w:w="2090" w:type="dxa"/>
            <w:tcBorders>
              <w:top w:val="single" w:sz="4" w:space="0" w:color="auto"/>
              <w:left w:val="single" w:sz="4" w:space="0" w:color="auto"/>
              <w:bottom w:val="single" w:sz="4" w:space="0" w:color="auto"/>
              <w:right w:val="single" w:sz="4" w:space="0" w:color="auto"/>
            </w:tcBorders>
          </w:tcPr>
          <w:p w14:paraId="1BF35737" w14:textId="3129D69D" w:rsidR="00AC543B" w:rsidRPr="003E6078" w:rsidRDefault="00132792" w:rsidP="005A60E5">
            <w:pPr>
              <w:pStyle w:val="TAL"/>
              <w:rPr>
                <w:ins w:id="80" w:author="NOKIA" w:date="2024-02-12T12:25:00Z"/>
              </w:rPr>
            </w:pPr>
            <w:ins w:id="81" w:author="NOKIA" w:date="2024-02-12T12:30:00Z">
              <w:r>
                <w:t>pathSegments</w:t>
              </w:r>
            </w:ins>
          </w:p>
        </w:tc>
        <w:tc>
          <w:tcPr>
            <w:tcW w:w="1559" w:type="dxa"/>
            <w:tcBorders>
              <w:top w:val="single" w:sz="4" w:space="0" w:color="auto"/>
              <w:left w:val="single" w:sz="4" w:space="0" w:color="auto"/>
              <w:bottom w:val="single" w:sz="4" w:space="0" w:color="auto"/>
              <w:right w:val="single" w:sz="4" w:space="0" w:color="auto"/>
            </w:tcBorders>
          </w:tcPr>
          <w:p w14:paraId="61658F4D" w14:textId="366D92E1" w:rsidR="00AC543B" w:rsidRPr="003E6078" w:rsidRDefault="002717CC" w:rsidP="005A60E5">
            <w:pPr>
              <w:pStyle w:val="TAL"/>
              <w:rPr>
                <w:ins w:id="82" w:author="NOKIA" w:date="2024-02-12T12:25:00Z"/>
              </w:rPr>
            </w:pPr>
            <w:ins w:id="83" w:author="NOKIA" w:date="2024-02-12T12:26:00Z">
              <w:r>
                <w:t>array</w:t>
              </w:r>
              <w:r w:rsidR="00F03DB5">
                <w:t>(</w:t>
              </w:r>
            </w:ins>
            <w:ins w:id="84" w:author="NOKIA" w:date="2024-02-12T12:34:00Z">
              <w:r w:rsidR="00C75948">
                <w:t>PathSegment</w:t>
              </w:r>
            </w:ins>
            <w:ins w:id="85" w:author="NOKIA" w:date="2024-02-12T12:26:00Z">
              <w:r w:rsidR="00F03DB5">
                <w:t>)</w:t>
              </w:r>
            </w:ins>
          </w:p>
        </w:tc>
        <w:tc>
          <w:tcPr>
            <w:tcW w:w="425" w:type="dxa"/>
            <w:tcBorders>
              <w:top w:val="single" w:sz="4" w:space="0" w:color="auto"/>
              <w:left w:val="single" w:sz="4" w:space="0" w:color="auto"/>
              <w:bottom w:val="single" w:sz="4" w:space="0" w:color="auto"/>
              <w:right w:val="single" w:sz="4" w:space="0" w:color="auto"/>
            </w:tcBorders>
          </w:tcPr>
          <w:p w14:paraId="10377144" w14:textId="0D673F01" w:rsidR="00AC543B" w:rsidRPr="003E6078" w:rsidRDefault="002717CC" w:rsidP="005A60E5">
            <w:pPr>
              <w:pStyle w:val="TAC"/>
              <w:rPr>
                <w:ins w:id="86" w:author="NOKIA" w:date="2024-02-12T12:25:00Z"/>
              </w:rPr>
            </w:pPr>
            <w:ins w:id="87" w:author="NOKIA" w:date="2024-02-12T12:26:00Z">
              <w:r>
                <w:t>C</w:t>
              </w:r>
            </w:ins>
          </w:p>
        </w:tc>
        <w:tc>
          <w:tcPr>
            <w:tcW w:w="1134" w:type="dxa"/>
            <w:tcBorders>
              <w:top w:val="single" w:sz="4" w:space="0" w:color="auto"/>
              <w:left w:val="single" w:sz="4" w:space="0" w:color="auto"/>
              <w:bottom w:val="single" w:sz="4" w:space="0" w:color="auto"/>
              <w:right w:val="single" w:sz="4" w:space="0" w:color="auto"/>
            </w:tcBorders>
          </w:tcPr>
          <w:p w14:paraId="3A00ED95" w14:textId="1A0E1924" w:rsidR="00AC543B" w:rsidRPr="003E6078" w:rsidRDefault="002717CC" w:rsidP="005A60E5">
            <w:pPr>
              <w:pStyle w:val="TAL"/>
              <w:rPr>
                <w:ins w:id="88" w:author="NOKIA" w:date="2024-02-12T12:25:00Z"/>
              </w:rPr>
            </w:pPr>
            <w:ins w:id="89" w:author="NOKIA" w:date="2024-02-12T12:25:00Z">
              <w:r>
                <w:t>1..</w:t>
              </w:r>
            </w:ins>
            <w:ins w:id="90" w:author="NOKIA" w:date="2024-02-12T12:26:00Z">
              <w:r>
                <w:t>N</w:t>
              </w:r>
            </w:ins>
          </w:p>
        </w:tc>
        <w:tc>
          <w:tcPr>
            <w:tcW w:w="4359" w:type="dxa"/>
            <w:tcBorders>
              <w:top w:val="single" w:sz="4" w:space="0" w:color="auto"/>
              <w:left w:val="single" w:sz="4" w:space="0" w:color="auto"/>
              <w:bottom w:val="single" w:sz="4" w:space="0" w:color="auto"/>
              <w:right w:val="single" w:sz="4" w:space="0" w:color="auto"/>
            </w:tcBorders>
          </w:tcPr>
          <w:p w14:paraId="52242555" w14:textId="77777777" w:rsidR="000E775B" w:rsidRPr="00C146BD" w:rsidRDefault="000E775B" w:rsidP="000E775B">
            <w:pPr>
              <w:keepNext/>
              <w:keepLines/>
              <w:overflowPunct w:val="0"/>
              <w:autoSpaceDE w:val="0"/>
              <w:autoSpaceDN w:val="0"/>
              <w:adjustRightInd w:val="0"/>
              <w:spacing w:after="0"/>
              <w:textAlignment w:val="baseline"/>
              <w:rPr>
                <w:ins w:id="91" w:author="NOKIA" w:date="2024-02-14T19:23:00Z"/>
                <w:rFonts w:ascii="Arial" w:hAnsi="Arial" w:cs="Arial"/>
                <w:sz w:val="18"/>
                <w:szCs w:val="18"/>
              </w:rPr>
            </w:pPr>
            <w:ins w:id="92" w:author="NOKIA" w:date="2024-02-14T19:23:00Z">
              <w:r w:rsidRPr="00C146BD">
                <w:rPr>
                  <w:rFonts w:ascii="Arial" w:hAnsi="Arial" w:cs="Arial"/>
                  <w:sz w:val="18"/>
                  <w:szCs w:val="18"/>
                </w:rPr>
                <w:t>This IE shall be included if</w:t>
              </w:r>
              <w:r>
                <w:rPr>
                  <w:rFonts w:ascii="Arial" w:hAnsi="Arial" w:cs="Arial"/>
                  <w:sz w:val="18"/>
                  <w:szCs w:val="18"/>
                </w:rPr>
                <w:t xml:space="preserve"> the initiating SEPP supports the protection of variable in a query parameter or  in a URI path, and </w:t>
              </w:r>
              <w:r w:rsidRPr="00C146BD">
                <w:rPr>
                  <w:rFonts w:ascii="Arial" w:hAnsi="Arial" w:cs="Arial"/>
                  <w:sz w:val="18"/>
                  <w:szCs w:val="18"/>
                </w:rPr>
                <w:t xml:space="preserve"> the path part of the Request URI contains a variable that needs to be ciphered.</w:t>
              </w:r>
            </w:ins>
          </w:p>
          <w:p w14:paraId="71BB5761" w14:textId="729F34B3" w:rsidR="00C146BD" w:rsidRPr="00C146BD" w:rsidRDefault="00C146BD" w:rsidP="00C146BD">
            <w:pPr>
              <w:keepNext/>
              <w:keepLines/>
              <w:overflowPunct w:val="0"/>
              <w:autoSpaceDE w:val="0"/>
              <w:autoSpaceDN w:val="0"/>
              <w:adjustRightInd w:val="0"/>
              <w:spacing w:after="0"/>
              <w:textAlignment w:val="baseline"/>
              <w:rPr>
                <w:ins w:id="93" w:author="NOKIA" w:date="2024-02-13T16:17:00Z"/>
                <w:rFonts w:ascii="Arial" w:hAnsi="Arial" w:cs="Arial"/>
                <w:sz w:val="18"/>
                <w:szCs w:val="18"/>
              </w:rPr>
            </w:pPr>
          </w:p>
          <w:p w14:paraId="3B140A11" w14:textId="77777777" w:rsidR="00C146BD" w:rsidRPr="00C146BD" w:rsidRDefault="00C146BD" w:rsidP="00C146BD">
            <w:pPr>
              <w:keepNext/>
              <w:keepLines/>
              <w:overflowPunct w:val="0"/>
              <w:autoSpaceDE w:val="0"/>
              <w:autoSpaceDN w:val="0"/>
              <w:adjustRightInd w:val="0"/>
              <w:spacing w:after="0"/>
              <w:textAlignment w:val="baseline"/>
              <w:rPr>
                <w:ins w:id="94" w:author="NOKIA" w:date="2024-02-13T16:17:00Z"/>
                <w:rFonts w:ascii="Arial" w:hAnsi="Arial" w:cs="Arial"/>
                <w:sz w:val="18"/>
                <w:szCs w:val="18"/>
              </w:rPr>
            </w:pPr>
            <w:ins w:id="95" w:author="NOKIA" w:date="2024-02-13T16:17:00Z">
              <w:r w:rsidRPr="00C146BD">
                <w:rPr>
                  <w:rFonts w:ascii="Arial" w:hAnsi="Arial" w:cs="Arial"/>
                  <w:sz w:val="18"/>
                  <w:szCs w:val="18"/>
                </w:rPr>
                <w:t>When present, the pathSegments IE shall contain as many entries as there are path segments in the URI path, starting from the first path segment (after the authority) and ending with the last path segment, where each path segment value shall be set to:</w:t>
              </w:r>
            </w:ins>
          </w:p>
          <w:p w14:paraId="0AD30253" w14:textId="77777777" w:rsidR="00C146BD" w:rsidRPr="00C146BD" w:rsidRDefault="00C146BD" w:rsidP="00C146BD">
            <w:pPr>
              <w:keepNext/>
              <w:keepLines/>
              <w:overflowPunct w:val="0"/>
              <w:autoSpaceDE w:val="0"/>
              <w:autoSpaceDN w:val="0"/>
              <w:adjustRightInd w:val="0"/>
              <w:spacing w:after="0"/>
              <w:textAlignment w:val="baseline"/>
              <w:rPr>
                <w:ins w:id="96" w:author="NOKIA" w:date="2024-02-13T16:17:00Z"/>
                <w:rFonts w:ascii="Arial" w:hAnsi="Arial" w:cs="Arial"/>
                <w:sz w:val="18"/>
                <w:szCs w:val="18"/>
              </w:rPr>
            </w:pPr>
          </w:p>
          <w:p w14:paraId="5C0CDCF4" w14:textId="77777777" w:rsidR="00C146BD" w:rsidRPr="00C146BD" w:rsidRDefault="00C146BD" w:rsidP="00C146BD">
            <w:pPr>
              <w:keepNext/>
              <w:keepLines/>
              <w:overflowPunct w:val="0"/>
              <w:autoSpaceDE w:val="0"/>
              <w:autoSpaceDN w:val="0"/>
              <w:adjustRightInd w:val="0"/>
              <w:spacing w:after="0"/>
              <w:textAlignment w:val="baseline"/>
              <w:rPr>
                <w:ins w:id="97" w:author="NOKIA" w:date="2024-02-13T16:17:00Z"/>
                <w:rFonts w:ascii="Arial" w:hAnsi="Arial" w:cs="Arial"/>
                <w:sz w:val="18"/>
                <w:szCs w:val="18"/>
              </w:rPr>
            </w:pPr>
            <w:ins w:id="98" w:author="NOKIA" w:date="2024-02-13T16:17:00Z">
              <w:r w:rsidRPr="00C146BD">
                <w:rPr>
                  <w:rFonts w:ascii="Arial" w:hAnsi="Arial" w:cs="Arial"/>
                  <w:sz w:val="18"/>
                  <w:szCs w:val="18"/>
                </w:rPr>
                <w:t>- value field of the PathSegment structure specified in clause 6.2.5.2.X if the path segment is not to be encrypted; or</w:t>
              </w:r>
            </w:ins>
          </w:p>
          <w:p w14:paraId="74855C52" w14:textId="77777777" w:rsidR="00C146BD" w:rsidRPr="00C146BD" w:rsidRDefault="00C146BD" w:rsidP="00C146BD">
            <w:pPr>
              <w:keepNext/>
              <w:keepLines/>
              <w:overflowPunct w:val="0"/>
              <w:autoSpaceDE w:val="0"/>
              <w:autoSpaceDN w:val="0"/>
              <w:adjustRightInd w:val="0"/>
              <w:spacing w:after="0"/>
              <w:textAlignment w:val="baseline"/>
              <w:rPr>
                <w:ins w:id="99" w:author="NOKIA" w:date="2024-02-13T16:17:00Z"/>
                <w:rFonts w:ascii="Arial" w:hAnsi="Arial" w:cs="Arial"/>
                <w:sz w:val="18"/>
                <w:szCs w:val="18"/>
              </w:rPr>
            </w:pPr>
          </w:p>
          <w:p w14:paraId="3B33B445" w14:textId="77777777" w:rsidR="00C146BD" w:rsidRPr="00C146BD" w:rsidRDefault="00C146BD" w:rsidP="00C146BD">
            <w:pPr>
              <w:keepNext/>
              <w:keepLines/>
              <w:overflowPunct w:val="0"/>
              <w:autoSpaceDE w:val="0"/>
              <w:autoSpaceDN w:val="0"/>
              <w:adjustRightInd w:val="0"/>
              <w:spacing w:after="0"/>
              <w:textAlignment w:val="baseline"/>
              <w:rPr>
                <w:ins w:id="100" w:author="NOKIA" w:date="2024-02-13T16:17:00Z"/>
                <w:rFonts w:ascii="Arial" w:hAnsi="Arial" w:cs="Arial"/>
                <w:sz w:val="18"/>
                <w:szCs w:val="18"/>
              </w:rPr>
            </w:pPr>
            <w:ins w:id="101" w:author="NOKIA" w:date="2024-02-13T16:17:00Z">
              <w:r w:rsidRPr="00C146BD">
                <w:rPr>
                  <w:rFonts w:ascii="Arial" w:hAnsi="Arial" w:cs="Arial"/>
                  <w:sz w:val="18"/>
                  <w:szCs w:val="18"/>
                </w:rPr>
                <w:t>- the IndexToEncryptedValue structure specified in clause 6.2.5.2.13 if the value of the path segment is to be encrypted.</w:t>
              </w:r>
            </w:ins>
          </w:p>
          <w:p w14:paraId="499785EB" w14:textId="77777777" w:rsidR="00C146BD" w:rsidRPr="00C146BD" w:rsidRDefault="00C146BD" w:rsidP="00C146BD">
            <w:pPr>
              <w:keepNext/>
              <w:keepLines/>
              <w:overflowPunct w:val="0"/>
              <w:autoSpaceDE w:val="0"/>
              <w:autoSpaceDN w:val="0"/>
              <w:adjustRightInd w:val="0"/>
              <w:spacing w:after="0"/>
              <w:textAlignment w:val="baseline"/>
              <w:rPr>
                <w:ins w:id="102" w:author="NOKIA" w:date="2024-02-13T16:17:00Z"/>
                <w:rFonts w:ascii="Arial" w:hAnsi="Arial" w:cs="Arial"/>
                <w:sz w:val="18"/>
                <w:szCs w:val="18"/>
              </w:rPr>
            </w:pPr>
          </w:p>
          <w:p w14:paraId="54F973D1" w14:textId="77777777" w:rsidR="00C146BD" w:rsidRPr="00C146BD" w:rsidRDefault="00C146BD" w:rsidP="00C146BD">
            <w:pPr>
              <w:keepNext/>
              <w:keepLines/>
              <w:overflowPunct w:val="0"/>
              <w:autoSpaceDE w:val="0"/>
              <w:autoSpaceDN w:val="0"/>
              <w:adjustRightInd w:val="0"/>
              <w:spacing w:after="0"/>
              <w:textAlignment w:val="baseline"/>
              <w:rPr>
                <w:ins w:id="103" w:author="NOKIA" w:date="2024-02-13T16:17:00Z"/>
                <w:rFonts w:ascii="Arial" w:hAnsi="Arial" w:cs="Arial"/>
                <w:sz w:val="18"/>
                <w:szCs w:val="18"/>
              </w:rPr>
            </w:pPr>
            <w:ins w:id="104" w:author="NOKIA" w:date="2024-02-13T16:17:00Z">
              <w:r w:rsidRPr="00C146BD">
                <w:rPr>
                  <w:rFonts w:ascii="Arial" w:hAnsi="Arial" w:cs="Arial"/>
                  <w:sz w:val="18"/>
                  <w:szCs w:val="18"/>
                </w:rPr>
                <w:t>{</w:t>
              </w:r>
            </w:ins>
          </w:p>
          <w:p w14:paraId="00DD04E7" w14:textId="77777777" w:rsidR="00C146BD" w:rsidRPr="00C146BD" w:rsidRDefault="00C146BD" w:rsidP="00C146BD">
            <w:pPr>
              <w:keepNext/>
              <w:keepLines/>
              <w:overflowPunct w:val="0"/>
              <w:autoSpaceDE w:val="0"/>
              <w:autoSpaceDN w:val="0"/>
              <w:adjustRightInd w:val="0"/>
              <w:spacing w:after="0"/>
              <w:textAlignment w:val="baseline"/>
              <w:rPr>
                <w:ins w:id="105" w:author="NOKIA" w:date="2024-02-13T16:17:00Z"/>
                <w:rFonts w:ascii="Arial" w:hAnsi="Arial" w:cs="Arial"/>
                <w:sz w:val="18"/>
                <w:szCs w:val="18"/>
              </w:rPr>
            </w:pPr>
            <w:ins w:id="106" w:author="NOKIA" w:date="2024-02-13T16:17:00Z">
              <w:r w:rsidRPr="00C146BD">
                <w:rPr>
                  <w:rFonts w:ascii="Arial" w:hAnsi="Arial" w:cs="Arial"/>
                  <w:sz w:val="18"/>
                  <w:szCs w:val="18"/>
                </w:rPr>
                <w:t>"encBlockIndex": &lt;array index in DataToIntegrityProtectAndCipherBlock&gt;</w:t>
              </w:r>
            </w:ins>
          </w:p>
          <w:p w14:paraId="3A11BB94" w14:textId="77777777" w:rsidR="00C146BD" w:rsidRPr="00C146BD" w:rsidRDefault="00C146BD" w:rsidP="00C146BD">
            <w:pPr>
              <w:keepNext/>
              <w:keepLines/>
              <w:overflowPunct w:val="0"/>
              <w:autoSpaceDE w:val="0"/>
              <w:autoSpaceDN w:val="0"/>
              <w:adjustRightInd w:val="0"/>
              <w:spacing w:after="0"/>
              <w:textAlignment w:val="baseline"/>
              <w:rPr>
                <w:ins w:id="107" w:author="NOKIA" w:date="2024-02-13T16:17:00Z"/>
                <w:rFonts w:ascii="Arial" w:hAnsi="Arial" w:cs="Arial"/>
                <w:sz w:val="18"/>
                <w:szCs w:val="18"/>
              </w:rPr>
            </w:pPr>
            <w:ins w:id="108" w:author="NOKIA" w:date="2024-02-13T16:17:00Z">
              <w:r w:rsidRPr="00C146BD">
                <w:rPr>
                  <w:rFonts w:ascii="Arial" w:hAnsi="Arial" w:cs="Arial"/>
                  <w:sz w:val="18"/>
                  <w:szCs w:val="18"/>
                </w:rPr>
                <w:t>}</w:t>
              </w:r>
            </w:ins>
          </w:p>
          <w:p w14:paraId="50A74997" w14:textId="5555F64E" w:rsidR="00862161" w:rsidRPr="003E6078" w:rsidRDefault="00C146BD" w:rsidP="00C146BD">
            <w:pPr>
              <w:keepNext/>
              <w:keepLines/>
              <w:overflowPunct w:val="0"/>
              <w:autoSpaceDE w:val="0"/>
              <w:autoSpaceDN w:val="0"/>
              <w:adjustRightInd w:val="0"/>
              <w:spacing w:after="0"/>
              <w:textAlignment w:val="baseline"/>
              <w:rPr>
                <w:ins w:id="109" w:author="NOKIA" w:date="2024-02-12T12:25:00Z"/>
                <w:rFonts w:cs="Arial"/>
                <w:szCs w:val="18"/>
              </w:rPr>
            </w:pPr>
            <w:ins w:id="110" w:author="NOKIA" w:date="2024-02-13T16:17:00Z">
              <w:r w:rsidRPr="00C146BD">
                <w:rPr>
                  <w:rFonts w:ascii="Arial" w:hAnsi="Arial" w:cs="Arial"/>
                  <w:sz w:val="18"/>
                  <w:szCs w:val="18"/>
                </w:rPr>
                <w:t>(see clause 6.2.5.2.4).</w:t>
              </w:r>
            </w:ins>
          </w:p>
        </w:tc>
      </w:tr>
      <w:tr w:rsidR="004F7878" w:rsidRPr="003E6078" w14:paraId="15431F0D" w14:textId="77777777" w:rsidTr="005A60E5">
        <w:trPr>
          <w:jc w:val="center"/>
        </w:trPr>
        <w:tc>
          <w:tcPr>
            <w:tcW w:w="2090" w:type="dxa"/>
            <w:tcBorders>
              <w:top w:val="single" w:sz="4" w:space="0" w:color="auto"/>
              <w:left w:val="single" w:sz="4" w:space="0" w:color="auto"/>
              <w:bottom w:val="single" w:sz="4" w:space="0" w:color="auto"/>
              <w:right w:val="single" w:sz="4" w:space="0" w:color="auto"/>
            </w:tcBorders>
          </w:tcPr>
          <w:p w14:paraId="34D459A3" w14:textId="77777777" w:rsidR="004F7878" w:rsidRPr="003E6078" w:rsidRDefault="004F7878" w:rsidP="005A60E5">
            <w:pPr>
              <w:pStyle w:val="TAL"/>
            </w:pPr>
            <w:r w:rsidRPr="003E6078">
              <w:rPr>
                <w:rFonts w:hint="eastAsia"/>
              </w:rPr>
              <w:t>protocolVersion</w:t>
            </w:r>
          </w:p>
        </w:tc>
        <w:tc>
          <w:tcPr>
            <w:tcW w:w="1559" w:type="dxa"/>
            <w:tcBorders>
              <w:top w:val="single" w:sz="4" w:space="0" w:color="auto"/>
              <w:left w:val="single" w:sz="4" w:space="0" w:color="auto"/>
              <w:bottom w:val="single" w:sz="4" w:space="0" w:color="auto"/>
              <w:right w:val="single" w:sz="4" w:space="0" w:color="auto"/>
            </w:tcBorders>
          </w:tcPr>
          <w:p w14:paraId="517F9862" w14:textId="77777777" w:rsidR="004F7878" w:rsidRPr="003E6078" w:rsidRDefault="004F7878" w:rsidP="005A60E5">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2705BD19" w14:textId="77777777" w:rsidR="004F7878" w:rsidRPr="003E6078" w:rsidRDefault="004F7878" w:rsidP="005A60E5">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234253A" w14:textId="77777777" w:rsidR="004F7878" w:rsidRPr="003E6078" w:rsidRDefault="004F7878" w:rsidP="005A60E5">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84DDF0" w14:textId="77777777" w:rsidR="004F7878" w:rsidRPr="003E6078" w:rsidRDefault="004F7878" w:rsidP="005A60E5">
            <w:pPr>
              <w:pStyle w:val="TAL"/>
              <w:rPr>
                <w:rFonts w:cs="Arial"/>
                <w:szCs w:val="18"/>
              </w:rPr>
            </w:pPr>
            <w:r w:rsidRPr="003E6078">
              <w:rPr>
                <w:rFonts w:cs="Arial" w:hint="eastAsia"/>
                <w:szCs w:val="18"/>
              </w:rPr>
              <w:t xml:space="preserve">This IE shall contain the HTTP protocol version. </w:t>
            </w:r>
            <w:r w:rsidRPr="003E6078">
              <w:rPr>
                <w:rFonts w:cs="Arial"/>
                <w:szCs w:val="18"/>
              </w:rPr>
              <w:t>The version shall be 2 in this release of this specification.</w:t>
            </w:r>
          </w:p>
        </w:tc>
      </w:tr>
      <w:tr w:rsidR="004F7878" w:rsidRPr="003E6078" w14:paraId="02DDF72C" w14:textId="77777777" w:rsidTr="005A60E5">
        <w:trPr>
          <w:jc w:val="center"/>
        </w:trPr>
        <w:tc>
          <w:tcPr>
            <w:tcW w:w="2090" w:type="dxa"/>
            <w:tcBorders>
              <w:top w:val="single" w:sz="4" w:space="0" w:color="auto"/>
              <w:left w:val="single" w:sz="4" w:space="0" w:color="auto"/>
              <w:bottom w:val="single" w:sz="4" w:space="0" w:color="auto"/>
              <w:right w:val="single" w:sz="4" w:space="0" w:color="auto"/>
            </w:tcBorders>
          </w:tcPr>
          <w:p w14:paraId="4B0AE78D" w14:textId="77777777" w:rsidR="004F7878" w:rsidRPr="003E6078" w:rsidRDefault="004F7878" w:rsidP="005A60E5">
            <w:pPr>
              <w:pStyle w:val="TAL"/>
            </w:pPr>
            <w:r w:rsidRPr="003E6078">
              <w:rPr>
                <w:rFonts w:hint="eastAsia"/>
              </w:rPr>
              <w:t>queryFragment</w:t>
            </w:r>
          </w:p>
        </w:tc>
        <w:tc>
          <w:tcPr>
            <w:tcW w:w="1559" w:type="dxa"/>
            <w:tcBorders>
              <w:top w:val="single" w:sz="4" w:space="0" w:color="auto"/>
              <w:left w:val="single" w:sz="4" w:space="0" w:color="auto"/>
              <w:bottom w:val="single" w:sz="4" w:space="0" w:color="auto"/>
              <w:right w:val="single" w:sz="4" w:space="0" w:color="auto"/>
            </w:tcBorders>
          </w:tcPr>
          <w:p w14:paraId="7C61DE0A" w14:textId="77777777" w:rsidR="004F7878" w:rsidRPr="003E6078" w:rsidRDefault="004F7878" w:rsidP="005A60E5">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1903352" w14:textId="77777777" w:rsidR="004F7878" w:rsidRPr="003E6078" w:rsidRDefault="004F7878" w:rsidP="005A60E5">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40DBD36" w14:textId="77777777" w:rsidR="004F7878" w:rsidRPr="003E6078" w:rsidRDefault="004F7878" w:rsidP="005A60E5">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E209416" w14:textId="77777777" w:rsidR="004F7878" w:rsidRPr="003E6078" w:rsidRDefault="004F7878" w:rsidP="005A60E5">
            <w:pPr>
              <w:pStyle w:val="TAL"/>
              <w:rPr>
                <w:rFonts w:cs="Arial"/>
                <w:szCs w:val="18"/>
              </w:rPr>
            </w:pPr>
            <w:r w:rsidRPr="003E6078">
              <w:rPr>
                <w:rFonts w:cs="Arial" w:hint="eastAsia"/>
                <w:szCs w:val="18"/>
              </w:rPr>
              <w:t xml:space="preserve">This IE shall contain the query fragment </w:t>
            </w:r>
            <w:r w:rsidRPr="003E6078">
              <w:rPr>
                <w:rFonts w:cs="Arial"/>
                <w:szCs w:val="18"/>
              </w:rPr>
              <w:t>part of the API, if available.</w:t>
            </w:r>
          </w:p>
        </w:tc>
      </w:tr>
    </w:tbl>
    <w:p w14:paraId="18600B09" w14:textId="77777777" w:rsidR="004F7878" w:rsidRDefault="004F7878" w:rsidP="004F7878"/>
    <w:p w14:paraId="4C33CAB1" w14:textId="2E40E7A4" w:rsidR="00402263" w:rsidRPr="006B5418" w:rsidRDefault="00402263" w:rsidP="004022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D16420" w14:textId="77777777" w:rsidR="00E55FE1" w:rsidRDefault="00E55FE1" w:rsidP="004F7878"/>
    <w:p w14:paraId="298A4C87" w14:textId="57E894B2" w:rsidR="005772B6" w:rsidRDefault="005772B6" w:rsidP="005772B6">
      <w:pPr>
        <w:pStyle w:val="Heading5"/>
        <w:rPr>
          <w:ins w:id="111" w:author="NOKIA" w:date="2024-02-12T12:29:00Z"/>
        </w:rPr>
      </w:pPr>
      <w:bookmarkStart w:id="112" w:name="_Toc24986416"/>
      <w:bookmarkStart w:id="113" w:name="_Toc34205844"/>
      <w:bookmarkStart w:id="114" w:name="_Toc39062028"/>
      <w:bookmarkStart w:id="115" w:name="_Toc43277270"/>
      <w:bookmarkStart w:id="116" w:name="_Toc49847600"/>
      <w:bookmarkStart w:id="117" w:name="_Toc56419581"/>
      <w:bookmarkStart w:id="118" w:name="_Toc112683389"/>
      <w:bookmarkStart w:id="119" w:name="_Toc153888036"/>
      <w:ins w:id="120" w:author="NOKIA" w:date="2024-02-12T12:29:00Z">
        <w:r>
          <w:t>6.2.5.2.</w:t>
        </w:r>
        <w:r w:rsidRPr="00402263">
          <w:rPr>
            <w:highlight w:val="yellow"/>
          </w:rPr>
          <w:t>X</w:t>
        </w:r>
        <w:r>
          <w:tab/>
          <w:t xml:space="preserve">Type: </w:t>
        </w:r>
      </w:ins>
      <w:bookmarkEnd w:id="112"/>
      <w:bookmarkEnd w:id="113"/>
      <w:bookmarkEnd w:id="114"/>
      <w:bookmarkEnd w:id="115"/>
      <w:bookmarkEnd w:id="116"/>
      <w:bookmarkEnd w:id="117"/>
      <w:bookmarkEnd w:id="118"/>
      <w:bookmarkEnd w:id="119"/>
      <w:ins w:id="121" w:author="NOKIA" w:date="2024-02-12T12:34:00Z">
        <w:r w:rsidR="00C75948">
          <w:t>PathSegment</w:t>
        </w:r>
      </w:ins>
    </w:p>
    <w:p w14:paraId="39A69DDA" w14:textId="76A8A57C" w:rsidR="005772B6" w:rsidRDefault="005772B6" w:rsidP="005772B6">
      <w:pPr>
        <w:pStyle w:val="TH"/>
        <w:rPr>
          <w:ins w:id="122" w:author="NOKIA" w:date="2024-02-12T12:29:00Z"/>
        </w:rPr>
      </w:pPr>
      <w:ins w:id="123" w:author="NOKIA" w:date="2024-02-12T12:29:00Z">
        <w:r>
          <w:rPr>
            <w:noProof/>
          </w:rPr>
          <w:t>Table </w:t>
        </w:r>
        <w:r>
          <w:t>6.2.5.2.</w:t>
        </w:r>
      </w:ins>
      <w:ins w:id="124" w:author="NOKIA" w:date="2024-02-12T12:32:00Z">
        <w:r w:rsidR="00402263" w:rsidRPr="00402263">
          <w:rPr>
            <w:highlight w:val="yellow"/>
          </w:rPr>
          <w:t>X</w:t>
        </w:r>
      </w:ins>
      <w:ins w:id="125" w:author="NOKIA" w:date="2024-02-12T12:29:00Z">
        <w:r>
          <w:t xml:space="preserve">-1: </w:t>
        </w:r>
        <w:r>
          <w:rPr>
            <w:noProof/>
          </w:rPr>
          <w:t xml:space="preserve">Definition of type </w:t>
        </w:r>
      </w:ins>
      <w:ins w:id="126" w:author="NOKIA" w:date="2024-02-12T12:35:00Z">
        <w:r w:rsidR="0091231B">
          <w:t>PathSegment</w:t>
        </w:r>
      </w:ins>
      <w:ins w:id="127" w:author="NOKIA" w:date="2024-02-12T12:29:00Z">
        <w:r>
          <w:rPr>
            <w:noProof/>
          </w:rPr>
          <w:t xml:space="preserve"> as a list of "mutually exclusive alternatives"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772B6" w:rsidRPr="003E6078" w14:paraId="6CB94BFE" w14:textId="77777777" w:rsidTr="005A60E5">
        <w:trPr>
          <w:jc w:val="center"/>
          <w:ins w:id="128" w:author="NOKIA" w:date="2024-02-12T12:29:00Z"/>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802809F" w14:textId="77777777" w:rsidR="005772B6" w:rsidRPr="003E6078" w:rsidRDefault="005772B6" w:rsidP="005A60E5">
            <w:pPr>
              <w:pStyle w:val="TAH"/>
              <w:rPr>
                <w:ins w:id="129" w:author="NOKIA" w:date="2024-02-12T12:29:00Z"/>
              </w:rPr>
            </w:pPr>
            <w:ins w:id="130" w:author="NOKIA" w:date="2024-02-12T12:29:00Z">
              <w:r w:rsidRPr="003E6078">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0D3818" w14:textId="77777777" w:rsidR="005772B6" w:rsidRPr="003E6078" w:rsidRDefault="005772B6" w:rsidP="005A60E5">
            <w:pPr>
              <w:pStyle w:val="TAH"/>
              <w:rPr>
                <w:ins w:id="131" w:author="NOKIA" w:date="2024-02-12T12:29:00Z"/>
              </w:rPr>
            </w:pPr>
            <w:ins w:id="132" w:author="NOKIA" w:date="2024-02-12T12:29:00Z">
              <w:r w:rsidRPr="00CA4634">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D2DAC83" w14:textId="77777777" w:rsidR="005772B6" w:rsidRPr="003E6078" w:rsidRDefault="005772B6" w:rsidP="005A60E5">
            <w:pPr>
              <w:pStyle w:val="TAH"/>
              <w:rPr>
                <w:ins w:id="133" w:author="NOKIA" w:date="2024-02-12T12:29:00Z"/>
                <w:rFonts w:cs="Arial"/>
                <w:szCs w:val="18"/>
              </w:rPr>
            </w:pPr>
            <w:ins w:id="134" w:author="NOKIA" w:date="2024-02-12T12:29:00Z">
              <w:r w:rsidRPr="003E6078">
                <w:rPr>
                  <w:rFonts w:cs="Arial"/>
                  <w:szCs w:val="18"/>
                </w:rPr>
                <w:t>Description</w:t>
              </w:r>
            </w:ins>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C3FF57A" w14:textId="77777777" w:rsidR="005772B6" w:rsidRPr="003E6078" w:rsidRDefault="005772B6" w:rsidP="005A60E5">
            <w:pPr>
              <w:pStyle w:val="TAH"/>
              <w:rPr>
                <w:ins w:id="135" w:author="NOKIA" w:date="2024-02-12T12:29:00Z"/>
                <w:rFonts w:cs="Arial"/>
                <w:szCs w:val="18"/>
              </w:rPr>
            </w:pPr>
            <w:ins w:id="136" w:author="NOKIA" w:date="2024-02-12T12:29:00Z">
              <w:r w:rsidRPr="003E6078">
                <w:rPr>
                  <w:rFonts w:cs="Arial"/>
                  <w:szCs w:val="18"/>
                </w:rPr>
                <w:t>Applicability</w:t>
              </w:r>
            </w:ins>
          </w:p>
        </w:tc>
      </w:tr>
      <w:tr w:rsidR="005772B6" w:rsidRPr="003E6078" w14:paraId="6E725E2C" w14:textId="77777777" w:rsidTr="005A60E5">
        <w:trPr>
          <w:jc w:val="center"/>
          <w:ins w:id="137" w:author="NOKIA" w:date="2024-02-12T12:29:00Z"/>
        </w:trPr>
        <w:tc>
          <w:tcPr>
            <w:tcW w:w="2127" w:type="dxa"/>
            <w:tcBorders>
              <w:top w:val="single" w:sz="4" w:space="0" w:color="auto"/>
              <w:left w:val="single" w:sz="4" w:space="0" w:color="auto"/>
              <w:bottom w:val="single" w:sz="4" w:space="0" w:color="auto"/>
              <w:right w:val="single" w:sz="4" w:space="0" w:color="auto"/>
            </w:tcBorders>
          </w:tcPr>
          <w:p w14:paraId="1BA54716" w14:textId="77777777" w:rsidR="005772B6" w:rsidRPr="003E6078" w:rsidRDefault="005772B6" w:rsidP="005A60E5">
            <w:pPr>
              <w:pStyle w:val="TAL"/>
              <w:rPr>
                <w:ins w:id="138" w:author="NOKIA" w:date="2024-02-12T12:29:00Z"/>
              </w:rPr>
            </w:pPr>
            <w:ins w:id="139" w:author="NOKIA" w:date="2024-02-12T12:29:00Z">
              <w:r w:rsidRPr="003E6078">
                <w:t>string</w:t>
              </w:r>
            </w:ins>
          </w:p>
        </w:tc>
        <w:tc>
          <w:tcPr>
            <w:tcW w:w="1134" w:type="dxa"/>
            <w:tcBorders>
              <w:top w:val="single" w:sz="4" w:space="0" w:color="auto"/>
              <w:left w:val="single" w:sz="4" w:space="0" w:color="auto"/>
              <w:bottom w:val="single" w:sz="4" w:space="0" w:color="auto"/>
              <w:right w:val="single" w:sz="4" w:space="0" w:color="auto"/>
            </w:tcBorders>
          </w:tcPr>
          <w:p w14:paraId="2EA4DB8E" w14:textId="77777777" w:rsidR="005772B6" w:rsidRPr="003E6078" w:rsidRDefault="005772B6" w:rsidP="005A60E5">
            <w:pPr>
              <w:pStyle w:val="TAL"/>
              <w:rPr>
                <w:ins w:id="140" w:author="NOKIA" w:date="2024-02-12T12:29:00Z"/>
              </w:rPr>
            </w:pPr>
            <w:ins w:id="141" w:author="NOKIA" w:date="2024-02-12T12:29:00Z">
              <w:r w:rsidRPr="003E6078">
                <w:t>1</w:t>
              </w:r>
            </w:ins>
          </w:p>
        </w:tc>
        <w:tc>
          <w:tcPr>
            <w:tcW w:w="2977" w:type="dxa"/>
            <w:tcBorders>
              <w:top w:val="single" w:sz="4" w:space="0" w:color="auto"/>
              <w:left w:val="single" w:sz="4" w:space="0" w:color="auto"/>
              <w:bottom w:val="single" w:sz="4" w:space="0" w:color="auto"/>
              <w:right w:val="single" w:sz="4" w:space="0" w:color="auto"/>
            </w:tcBorders>
          </w:tcPr>
          <w:p w14:paraId="058791C8" w14:textId="5B6EDF52" w:rsidR="005772B6" w:rsidRPr="003E6078" w:rsidRDefault="0091231B" w:rsidP="005A60E5">
            <w:pPr>
              <w:pStyle w:val="TAL"/>
              <w:rPr>
                <w:ins w:id="142" w:author="NOKIA" w:date="2024-02-12T12:29:00Z"/>
                <w:rFonts w:cs="Arial"/>
                <w:szCs w:val="18"/>
              </w:rPr>
            </w:pPr>
            <w:ins w:id="143" w:author="NOKIA" w:date="2024-02-12T12:35:00Z">
              <w:r>
                <w:rPr>
                  <w:rFonts w:cs="Arial"/>
                  <w:szCs w:val="18"/>
                </w:rPr>
                <w:t>PathSegment</w:t>
              </w:r>
            </w:ins>
            <w:ins w:id="144" w:author="NOKIA" w:date="2024-02-12T12:29:00Z">
              <w:r w:rsidR="005772B6" w:rsidRPr="003E6078">
                <w:rPr>
                  <w:rFonts w:cs="Arial"/>
                  <w:szCs w:val="18"/>
                </w:rPr>
                <w:t xml:space="preserve"> value</w:t>
              </w:r>
            </w:ins>
            <w:ins w:id="145" w:author="NOKIA" w:date="2024-02-13T16:19:00Z">
              <w:r w:rsidR="00C146BD">
                <w:rPr>
                  <w:rFonts w:cs="Arial"/>
                  <w:szCs w:val="18"/>
                </w:rPr>
                <w:t>, i.e. string set to the path segment value without "/"</w:t>
              </w:r>
              <w:r w:rsidR="00C146BD" w:rsidRPr="003E6078">
                <w:rPr>
                  <w:rFonts w:cs="Arial"/>
                  <w:szCs w:val="18"/>
                </w:rPr>
                <w:t>.</w:t>
              </w:r>
            </w:ins>
          </w:p>
        </w:tc>
        <w:tc>
          <w:tcPr>
            <w:tcW w:w="2480" w:type="dxa"/>
            <w:tcBorders>
              <w:top w:val="single" w:sz="4" w:space="0" w:color="auto"/>
              <w:left w:val="single" w:sz="4" w:space="0" w:color="auto"/>
              <w:bottom w:val="single" w:sz="4" w:space="0" w:color="auto"/>
              <w:right w:val="single" w:sz="4" w:space="0" w:color="auto"/>
            </w:tcBorders>
          </w:tcPr>
          <w:p w14:paraId="3CF06C2A" w14:textId="77777777" w:rsidR="005772B6" w:rsidRPr="003E6078" w:rsidRDefault="005772B6" w:rsidP="005A60E5">
            <w:pPr>
              <w:pStyle w:val="TAL"/>
              <w:rPr>
                <w:ins w:id="146" w:author="NOKIA" w:date="2024-02-12T12:29:00Z"/>
              </w:rPr>
            </w:pPr>
          </w:p>
        </w:tc>
      </w:tr>
      <w:tr w:rsidR="005772B6" w:rsidRPr="003E6078" w14:paraId="70445400" w14:textId="77777777" w:rsidTr="005A60E5">
        <w:trPr>
          <w:jc w:val="center"/>
          <w:ins w:id="147" w:author="NOKIA" w:date="2024-02-12T12:29:00Z"/>
        </w:trPr>
        <w:tc>
          <w:tcPr>
            <w:tcW w:w="2127" w:type="dxa"/>
            <w:tcBorders>
              <w:top w:val="single" w:sz="4" w:space="0" w:color="auto"/>
              <w:left w:val="single" w:sz="4" w:space="0" w:color="auto"/>
              <w:bottom w:val="single" w:sz="4" w:space="0" w:color="auto"/>
              <w:right w:val="single" w:sz="4" w:space="0" w:color="auto"/>
            </w:tcBorders>
          </w:tcPr>
          <w:p w14:paraId="3493B2CC" w14:textId="77777777" w:rsidR="005772B6" w:rsidRPr="003E6078" w:rsidRDefault="005772B6" w:rsidP="005A60E5">
            <w:pPr>
              <w:pStyle w:val="TAL"/>
              <w:rPr>
                <w:ins w:id="148" w:author="NOKIA" w:date="2024-02-12T12:29:00Z"/>
              </w:rPr>
            </w:pPr>
            <w:ins w:id="149" w:author="NOKIA" w:date="2024-02-12T12:29:00Z">
              <w:r w:rsidRPr="003E6078">
                <w:rPr>
                  <w:rFonts w:hint="eastAsia"/>
                </w:rPr>
                <w:t>IndexToEncryptedValue</w:t>
              </w:r>
            </w:ins>
          </w:p>
        </w:tc>
        <w:tc>
          <w:tcPr>
            <w:tcW w:w="1134" w:type="dxa"/>
            <w:tcBorders>
              <w:top w:val="single" w:sz="4" w:space="0" w:color="auto"/>
              <w:left w:val="single" w:sz="4" w:space="0" w:color="auto"/>
              <w:bottom w:val="single" w:sz="4" w:space="0" w:color="auto"/>
              <w:right w:val="single" w:sz="4" w:space="0" w:color="auto"/>
            </w:tcBorders>
          </w:tcPr>
          <w:p w14:paraId="213F1CD8" w14:textId="77777777" w:rsidR="005772B6" w:rsidRPr="003E6078" w:rsidRDefault="005772B6" w:rsidP="005A60E5">
            <w:pPr>
              <w:pStyle w:val="TAL"/>
              <w:rPr>
                <w:ins w:id="150" w:author="NOKIA" w:date="2024-02-12T12:29:00Z"/>
              </w:rPr>
            </w:pPr>
            <w:ins w:id="151" w:author="NOKIA" w:date="2024-02-12T12:29:00Z">
              <w:r w:rsidRPr="003E6078">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14:paraId="0D42510E" w14:textId="42A733F7" w:rsidR="005772B6" w:rsidRPr="003E6078" w:rsidRDefault="005772B6" w:rsidP="005A60E5">
            <w:pPr>
              <w:pStyle w:val="TAL"/>
              <w:rPr>
                <w:ins w:id="152" w:author="NOKIA" w:date="2024-02-12T12:29:00Z"/>
                <w:rFonts w:cs="Arial"/>
                <w:szCs w:val="18"/>
              </w:rPr>
            </w:pPr>
            <w:ins w:id="153" w:author="NOKIA" w:date="2024-02-12T12:29:00Z">
              <w:r w:rsidRPr="003E6078">
                <w:rPr>
                  <w:rFonts w:cs="Arial" w:hint="eastAsia"/>
                  <w:szCs w:val="18"/>
                </w:rPr>
                <w:t xml:space="preserve">Index to </w:t>
              </w:r>
              <w:r w:rsidRPr="003E6078">
                <w:rPr>
                  <w:rFonts w:cs="Arial"/>
                  <w:szCs w:val="18"/>
                </w:rPr>
                <w:t xml:space="preserve">encrypted </w:t>
              </w:r>
            </w:ins>
            <w:ins w:id="154" w:author="NOKIA" w:date="2024-02-12T12:35:00Z">
              <w:r w:rsidR="0091231B">
                <w:rPr>
                  <w:rFonts w:cs="Arial"/>
                  <w:szCs w:val="18"/>
                </w:rPr>
                <w:t>PathSegment</w:t>
              </w:r>
            </w:ins>
            <w:ins w:id="155" w:author="NOKIA" w:date="2024-02-12T12:29:00Z">
              <w:r w:rsidRPr="003E6078">
                <w:rPr>
                  <w:rFonts w:cs="Arial"/>
                  <w:szCs w:val="18"/>
                </w:rPr>
                <w:t xml:space="preserve"> in the</w:t>
              </w:r>
            </w:ins>
            <w:ins w:id="156" w:author="NOKIA" w:date="2024-02-12T12:35:00Z">
              <w:r w:rsidR="0091231B">
                <w:rPr>
                  <w:rFonts w:cs="Arial"/>
                  <w:szCs w:val="18"/>
                </w:rPr>
                <w:t xml:space="preserve"> </w:t>
              </w:r>
            </w:ins>
            <w:ins w:id="157" w:author="NOKIA" w:date="2024-02-12T12:29:00Z">
              <w:r w:rsidRPr="003E6078">
                <w:rPr>
                  <w:rFonts w:cs="Arial"/>
                  <w:szCs w:val="18"/>
                </w:rPr>
                <w:t>DataToIntegrityProtectAndCipherBlock</w:t>
              </w:r>
              <w:r w:rsidRPr="003E6078">
                <w:rPr>
                  <w:rFonts w:cs="Arial" w:hint="eastAsia"/>
                  <w:szCs w:val="18"/>
                </w:rPr>
                <w:t xml:space="preserve"> </w:t>
              </w:r>
            </w:ins>
          </w:p>
        </w:tc>
        <w:tc>
          <w:tcPr>
            <w:tcW w:w="2480" w:type="dxa"/>
            <w:tcBorders>
              <w:top w:val="single" w:sz="4" w:space="0" w:color="auto"/>
              <w:left w:val="single" w:sz="4" w:space="0" w:color="auto"/>
              <w:bottom w:val="single" w:sz="4" w:space="0" w:color="auto"/>
              <w:right w:val="single" w:sz="4" w:space="0" w:color="auto"/>
            </w:tcBorders>
          </w:tcPr>
          <w:p w14:paraId="442C3D9C" w14:textId="77777777" w:rsidR="005772B6" w:rsidRPr="003E6078" w:rsidRDefault="005772B6" w:rsidP="005A60E5">
            <w:pPr>
              <w:pStyle w:val="TAL"/>
              <w:rPr>
                <w:ins w:id="158" w:author="NOKIA" w:date="2024-02-12T12:29:00Z"/>
              </w:rPr>
            </w:pPr>
          </w:p>
        </w:tc>
      </w:tr>
    </w:tbl>
    <w:p w14:paraId="08576509" w14:textId="77777777" w:rsidR="005772B6" w:rsidRDefault="005772B6" w:rsidP="005772B6"/>
    <w:p w14:paraId="04C2BDD7" w14:textId="77777777" w:rsidR="000E775B" w:rsidRPr="006B5418" w:rsidRDefault="000E775B" w:rsidP="000E77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D1C18" w14:textId="77777777" w:rsidR="000E775B" w:rsidRDefault="000E775B" w:rsidP="000E775B">
      <w:pPr>
        <w:pStyle w:val="Heading1"/>
      </w:pPr>
      <w:bookmarkStart w:id="159" w:name="_Toc24986459"/>
      <w:bookmarkStart w:id="160" w:name="_Toc34205887"/>
      <w:bookmarkStart w:id="161" w:name="_Toc39062071"/>
      <w:bookmarkStart w:id="162" w:name="_Toc43277313"/>
      <w:bookmarkStart w:id="163" w:name="_Toc49847643"/>
      <w:bookmarkStart w:id="164" w:name="_Toc56419624"/>
      <w:bookmarkStart w:id="165" w:name="_Toc112683431"/>
      <w:bookmarkStart w:id="166" w:name="_Toc153888080"/>
      <w:r>
        <w:t>A.2</w:t>
      </w:r>
      <w:r>
        <w:tab/>
        <w:t>N32 Handshake API</w:t>
      </w:r>
      <w:bookmarkEnd w:id="159"/>
      <w:bookmarkEnd w:id="160"/>
      <w:bookmarkEnd w:id="161"/>
      <w:bookmarkEnd w:id="162"/>
      <w:bookmarkEnd w:id="163"/>
      <w:bookmarkEnd w:id="164"/>
      <w:bookmarkEnd w:id="165"/>
      <w:bookmarkEnd w:id="166"/>
    </w:p>
    <w:p w14:paraId="7B3BCD62" w14:textId="77777777" w:rsidR="000E775B" w:rsidRPr="00DF2242" w:rsidRDefault="000E775B" w:rsidP="000E775B">
      <w:pPr>
        <w:pStyle w:val="PL"/>
        <w:rPr>
          <w:lang w:val="en-US"/>
        </w:rPr>
      </w:pPr>
      <w:r w:rsidRPr="00180131">
        <w:t>openapi: 3.0.0</w:t>
      </w:r>
    </w:p>
    <w:p w14:paraId="404334CB" w14:textId="77777777" w:rsidR="000E775B" w:rsidRPr="00DF2242" w:rsidRDefault="000E775B" w:rsidP="000E775B">
      <w:pPr>
        <w:pStyle w:val="PL"/>
        <w:rPr>
          <w:lang w:val="en-US"/>
        </w:rPr>
      </w:pPr>
    </w:p>
    <w:p w14:paraId="6D4D23E3" w14:textId="77777777" w:rsidR="000E775B" w:rsidRPr="00DF2242" w:rsidRDefault="000E775B" w:rsidP="000E775B">
      <w:pPr>
        <w:pStyle w:val="PL"/>
        <w:rPr>
          <w:lang w:val="en-US"/>
        </w:rPr>
      </w:pPr>
      <w:r w:rsidRPr="00180131">
        <w:t>info:</w:t>
      </w:r>
    </w:p>
    <w:p w14:paraId="4366BAFE" w14:textId="77777777" w:rsidR="000E775B" w:rsidRPr="00DF2242" w:rsidRDefault="000E775B" w:rsidP="000E775B">
      <w:pPr>
        <w:pStyle w:val="PL"/>
        <w:rPr>
          <w:lang w:val="en-US"/>
        </w:rPr>
      </w:pPr>
      <w:r w:rsidRPr="00180131">
        <w:t xml:space="preserve">  version: '1.</w:t>
      </w:r>
      <w:r>
        <w:t>3</w:t>
      </w:r>
      <w:r w:rsidRPr="00180131">
        <w:t>.0</w:t>
      </w:r>
      <w:r>
        <w:t>-alpha.5</w:t>
      </w:r>
      <w:r w:rsidRPr="00180131">
        <w:t>'</w:t>
      </w:r>
    </w:p>
    <w:p w14:paraId="5720821B" w14:textId="77777777" w:rsidR="000E775B" w:rsidRPr="00DF2242" w:rsidRDefault="000E775B" w:rsidP="000E775B">
      <w:pPr>
        <w:pStyle w:val="PL"/>
        <w:rPr>
          <w:lang w:val="en-US"/>
        </w:rPr>
      </w:pPr>
      <w:r w:rsidRPr="00180131">
        <w:t xml:space="preserve">  title: 'N32 Handshake API'</w:t>
      </w:r>
    </w:p>
    <w:p w14:paraId="152C2BDD" w14:textId="77777777" w:rsidR="000E775B" w:rsidRDefault="000E775B" w:rsidP="000E775B">
      <w:pPr>
        <w:pStyle w:val="PL"/>
      </w:pPr>
      <w:r w:rsidRPr="00180131">
        <w:t xml:space="preserve">  description: |</w:t>
      </w:r>
    </w:p>
    <w:p w14:paraId="5A9B7FE5" w14:textId="77777777" w:rsidR="000E775B" w:rsidRPr="00DF2242" w:rsidRDefault="000E775B" w:rsidP="000E775B">
      <w:pPr>
        <w:pStyle w:val="PL"/>
        <w:rPr>
          <w:lang w:val="en-US"/>
        </w:rPr>
      </w:pPr>
      <w:r w:rsidRPr="00180131">
        <w:t xml:space="preserve">   </w:t>
      </w:r>
      <w:r>
        <w:t xml:space="preserve"> </w:t>
      </w:r>
      <w:r w:rsidRPr="00180131">
        <w:t>N32-c Handshake Service.</w:t>
      </w:r>
      <w:r>
        <w:t xml:space="preserve">  </w:t>
      </w:r>
    </w:p>
    <w:p w14:paraId="1A866064" w14:textId="77777777" w:rsidR="000E775B" w:rsidRDefault="000E775B" w:rsidP="000E775B">
      <w:pPr>
        <w:pStyle w:val="PL"/>
      </w:pPr>
      <w:r>
        <w:t xml:space="preserve">    © 2023, 3GPP Organizational Partners (ARIB, ATIS, CCSA, ETSI, TSDSI, TTA, TTC).  </w:t>
      </w:r>
    </w:p>
    <w:p w14:paraId="302C9AE5" w14:textId="77777777" w:rsidR="000E775B" w:rsidRPr="000D5C20" w:rsidRDefault="000E775B" w:rsidP="000E775B">
      <w:pPr>
        <w:pStyle w:val="PL"/>
      </w:pPr>
      <w:r>
        <w:t xml:space="preserve">    All rights reserved.</w:t>
      </w:r>
    </w:p>
    <w:p w14:paraId="396A453D" w14:textId="737F63EE" w:rsidR="000E775B" w:rsidRPr="00D14B6D" w:rsidRDefault="00D14B6D" w:rsidP="000E775B">
      <w:pPr>
        <w:pStyle w:val="PL"/>
        <w:rPr>
          <w:color w:val="FF0000"/>
          <w:sz w:val="24"/>
          <w:szCs w:val="24"/>
          <w:lang w:val="en-US"/>
        </w:rPr>
      </w:pPr>
      <w:r w:rsidRPr="00D14B6D">
        <w:rPr>
          <w:color w:val="FF0000"/>
          <w:sz w:val="24"/>
          <w:szCs w:val="24"/>
          <w:lang w:val="en-US"/>
        </w:rPr>
        <w:t>[…]</w:t>
      </w:r>
    </w:p>
    <w:p w14:paraId="40F278E3" w14:textId="77777777" w:rsidR="000E775B" w:rsidRDefault="000E775B" w:rsidP="000E775B">
      <w:pPr>
        <w:pStyle w:val="PL"/>
        <w:rPr>
          <w:lang w:val="en-US"/>
        </w:rPr>
      </w:pPr>
      <w:r w:rsidRPr="00687B9B">
        <w:rPr>
          <w:lang w:val="en-US"/>
        </w:rPr>
        <w:t xml:space="preserve">    SecNegotiateReqData:</w:t>
      </w:r>
    </w:p>
    <w:p w14:paraId="311462F9" w14:textId="77777777" w:rsidR="000E775B" w:rsidRPr="00687B9B" w:rsidRDefault="000E775B" w:rsidP="000E775B">
      <w:pPr>
        <w:pStyle w:val="PL"/>
        <w:rPr>
          <w:lang w:val="en-US"/>
        </w:rPr>
      </w:pPr>
      <w:r>
        <w:t xml:space="preserve">      </w:t>
      </w:r>
      <w:r w:rsidRPr="00932D4A">
        <w:rPr>
          <w:lang w:val="en-US"/>
        </w:rPr>
        <w:t xml:space="preserve">description: </w:t>
      </w:r>
      <w:r w:rsidRPr="003E6078">
        <w:rPr>
          <w:rFonts w:cs="Arial" w:hint="eastAsia"/>
          <w:szCs w:val="18"/>
        </w:rPr>
        <w:t xml:space="preserve">Defines the security capabilities of a SEPP sent to a receiving </w:t>
      </w:r>
      <w:r w:rsidRPr="003E6078">
        <w:rPr>
          <w:rFonts w:cs="Arial"/>
          <w:szCs w:val="18"/>
        </w:rPr>
        <w:t>SEPP</w:t>
      </w:r>
    </w:p>
    <w:p w14:paraId="7625C15F" w14:textId="77777777" w:rsidR="000E775B" w:rsidRPr="00687B9B" w:rsidRDefault="000E775B" w:rsidP="000E775B">
      <w:pPr>
        <w:pStyle w:val="PL"/>
        <w:rPr>
          <w:lang w:val="en-US"/>
        </w:rPr>
      </w:pPr>
      <w:r w:rsidRPr="00687B9B">
        <w:rPr>
          <w:lang w:val="en-US"/>
        </w:rPr>
        <w:t xml:space="preserve">      type: object</w:t>
      </w:r>
    </w:p>
    <w:p w14:paraId="21784E54" w14:textId="77777777" w:rsidR="000E775B" w:rsidRPr="00687B9B" w:rsidRDefault="000E775B" w:rsidP="000E775B">
      <w:pPr>
        <w:pStyle w:val="PL"/>
        <w:rPr>
          <w:lang w:val="en-US"/>
        </w:rPr>
      </w:pPr>
      <w:r w:rsidRPr="00687B9B">
        <w:rPr>
          <w:lang w:val="en-US"/>
        </w:rPr>
        <w:t xml:space="preserve">      required:</w:t>
      </w:r>
    </w:p>
    <w:p w14:paraId="1F61A6E3" w14:textId="77777777" w:rsidR="000E775B" w:rsidRPr="00687B9B" w:rsidRDefault="000E775B" w:rsidP="000E775B">
      <w:pPr>
        <w:pStyle w:val="PL"/>
        <w:rPr>
          <w:lang w:val="en-US"/>
        </w:rPr>
      </w:pPr>
      <w:r w:rsidRPr="00687B9B">
        <w:rPr>
          <w:lang w:val="en-US"/>
        </w:rPr>
        <w:t xml:space="preserve">        - sender</w:t>
      </w:r>
    </w:p>
    <w:p w14:paraId="004C190D" w14:textId="77777777" w:rsidR="000E775B" w:rsidRPr="00687B9B" w:rsidRDefault="000E775B" w:rsidP="000E775B">
      <w:pPr>
        <w:pStyle w:val="PL"/>
        <w:rPr>
          <w:lang w:val="en-US"/>
        </w:rPr>
      </w:pPr>
      <w:r w:rsidRPr="00687B9B">
        <w:rPr>
          <w:lang w:val="en-US"/>
        </w:rPr>
        <w:t xml:space="preserve">        - supportedSecCapabilityList</w:t>
      </w:r>
    </w:p>
    <w:p w14:paraId="0269BF40" w14:textId="77777777" w:rsidR="000E775B" w:rsidRPr="00687B9B" w:rsidRDefault="000E775B" w:rsidP="000E775B">
      <w:pPr>
        <w:pStyle w:val="PL"/>
        <w:rPr>
          <w:lang w:val="en-US"/>
        </w:rPr>
      </w:pPr>
      <w:r w:rsidRPr="00687B9B">
        <w:rPr>
          <w:lang w:val="en-US"/>
        </w:rPr>
        <w:t xml:space="preserve">      properties:</w:t>
      </w:r>
    </w:p>
    <w:p w14:paraId="2DDA9E38" w14:textId="77777777" w:rsidR="000E775B" w:rsidRDefault="000E775B" w:rsidP="000E775B">
      <w:pPr>
        <w:pStyle w:val="PL"/>
        <w:rPr>
          <w:lang w:val="en-US"/>
        </w:rPr>
      </w:pPr>
      <w:r w:rsidRPr="00687B9B">
        <w:rPr>
          <w:lang w:val="en-US"/>
        </w:rPr>
        <w:t xml:space="preserve">        sender:</w:t>
      </w:r>
    </w:p>
    <w:p w14:paraId="36F49363" w14:textId="77777777" w:rsidR="000E775B" w:rsidRPr="00C22EFF" w:rsidRDefault="000E775B" w:rsidP="000E775B">
      <w:pPr>
        <w:pStyle w:val="PL"/>
        <w:rPr>
          <w:lang w:val="en-US"/>
        </w:rPr>
      </w:pPr>
      <w:r w:rsidRPr="00B06F7A">
        <w:t xml:space="preserve">          $ref: 'TS295</w:t>
      </w:r>
      <w:r>
        <w:t>7</w:t>
      </w:r>
      <w:r w:rsidRPr="00B06F7A">
        <w:t>1_</w:t>
      </w:r>
      <w:r>
        <w:t>CommonData</w:t>
      </w:r>
      <w:r w:rsidRPr="00B06F7A">
        <w:t>.yaml#/components/schemas/Fqdn'</w:t>
      </w:r>
    </w:p>
    <w:p w14:paraId="5FC71ABC" w14:textId="77777777" w:rsidR="000E775B" w:rsidRPr="00687B9B" w:rsidRDefault="000E775B" w:rsidP="000E775B">
      <w:pPr>
        <w:pStyle w:val="PL"/>
        <w:rPr>
          <w:lang w:val="en-US"/>
        </w:rPr>
      </w:pPr>
      <w:r w:rsidRPr="00687B9B">
        <w:rPr>
          <w:lang w:val="en-US"/>
        </w:rPr>
        <w:t xml:space="preserve">        supportedSecCapabilityList:</w:t>
      </w:r>
    </w:p>
    <w:p w14:paraId="745997AE" w14:textId="77777777" w:rsidR="000E775B" w:rsidRPr="00687B9B" w:rsidRDefault="000E775B" w:rsidP="000E775B">
      <w:pPr>
        <w:pStyle w:val="PL"/>
        <w:rPr>
          <w:lang w:val="en-US"/>
        </w:rPr>
      </w:pPr>
      <w:r w:rsidRPr="00687B9B">
        <w:rPr>
          <w:lang w:val="en-US"/>
        </w:rPr>
        <w:t xml:space="preserve">          type: array</w:t>
      </w:r>
    </w:p>
    <w:p w14:paraId="2C1CD1F1" w14:textId="77777777" w:rsidR="000E775B" w:rsidRPr="00687B9B" w:rsidRDefault="000E775B" w:rsidP="000E775B">
      <w:pPr>
        <w:pStyle w:val="PL"/>
        <w:rPr>
          <w:lang w:val="en-US"/>
        </w:rPr>
      </w:pPr>
      <w:r w:rsidRPr="00687B9B">
        <w:rPr>
          <w:lang w:val="en-US"/>
        </w:rPr>
        <w:t xml:space="preserve">          items:</w:t>
      </w:r>
    </w:p>
    <w:p w14:paraId="68AEDB65" w14:textId="77777777" w:rsidR="000E775B" w:rsidRDefault="000E775B" w:rsidP="000E775B">
      <w:pPr>
        <w:pStyle w:val="PL"/>
        <w:rPr>
          <w:lang w:val="en-US"/>
        </w:rPr>
      </w:pPr>
      <w:r w:rsidRPr="00687B9B">
        <w:rPr>
          <w:lang w:val="en-US"/>
        </w:rPr>
        <w:t xml:space="preserve">            $ref: '#/components/schemas/SecurityCapability'</w:t>
      </w:r>
    </w:p>
    <w:p w14:paraId="1723B186" w14:textId="77777777" w:rsidR="000E775B" w:rsidRDefault="000E775B" w:rsidP="000E775B">
      <w:pPr>
        <w:pStyle w:val="PL"/>
        <w:rPr>
          <w:lang w:val="en-US"/>
        </w:rPr>
      </w:pPr>
      <w:r>
        <w:rPr>
          <w:lang w:val="en-US"/>
        </w:rPr>
        <w:t xml:space="preserve">          </w:t>
      </w:r>
      <w:r w:rsidRPr="00D53826">
        <w:rPr>
          <w:lang w:val="en-US"/>
        </w:rPr>
        <w:t>minItems: 1</w:t>
      </w:r>
    </w:p>
    <w:p w14:paraId="4F5E1082" w14:textId="77777777" w:rsidR="000E775B" w:rsidRDefault="000E775B" w:rsidP="000E775B">
      <w:pPr>
        <w:pStyle w:val="PL"/>
        <w:rPr>
          <w:lang w:val="en-US"/>
        </w:rPr>
      </w:pPr>
      <w:r w:rsidRPr="00687B9B">
        <w:rPr>
          <w:lang w:val="en-US"/>
        </w:rPr>
        <w:t xml:space="preserve">        </w:t>
      </w:r>
      <w:r w:rsidRPr="00760337">
        <w:rPr>
          <w:lang w:val="en-US"/>
        </w:rPr>
        <w:t>3GppSbiTargetApiRootSupported</w:t>
      </w:r>
      <w:r>
        <w:rPr>
          <w:lang w:val="en-US"/>
        </w:rPr>
        <w:t>:</w:t>
      </w:r>
    </w:p>
    <w:p w14:paraId="66AC3938" w14:textId="77777777" w:rsidR="000E775B" w:rsidRPr="001D2CEF" w:rsidRDefault="000E775B" w:rsidP="000E775B">
      <w:pPr>
        <w:pStyle w:val="PL"/>
        <w:rPr>
          <w:lang w:eastAsia="zh-CN"/>
        </w:rPr>
      </w:pPr>
      <w:r w:rsidRPr="001D2CEF">
        <w:t xml:space="preserve">          type: </w:t>
      </w:r>
      <w:r w:rsidRPr="001D2CEF">
        <w:rPr>
          <w:rFonts w:hint="eastAsia"/>
          <w:lang w:eastAsia="zh-CN"/>
        </w:rPr>
        <w:t>boolean</w:t>
      </w:r>
    </w:p>
    <w:p w14:paraId="781C0C0E" w14:textId="77777777" w:rsidR="000E775B" w:rsidRDefault="000E775B" w:rsidP="000E775B">
      <w:pPr>
        <w:pStyle w:val="PL"/>
        <w:rPr>
          <w:lang w:eastAsia="zh-CN"/>
        </w:rPr>
      </w:pPr>
      <w:r w:rsidRPr="001D2CEF">
        <w:rPr>
          <w:rFonts w:hint="eastAsia"/>
          <w:lang w:eastAsia="zh-CN"/>
        </w:rPr>
        <w:t xml:space="preserve">          default: false</w:t>
      </w:r>
    </w:p>
    <w:p w14:paraId="670778CF" w14:textId="77777777" w:rsidR="000E775B" w:rsidRDefault="000E775B" w:rsidP="000E775B">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5778A8A" w14:textId="5070518C" w:rsidR="000E775B" w:rsidRPr="00D14B6D" w:rsidRDefault="000E775B" w:rsidP="000E775B">
      <w:pPr>
        <w:pStyle w:val="PL"/>
        <w:rPr>
          <w:ins w:id="167" w:author="NOKIA" w:date="2024-02-14T19:32:00Z"/>
          <w:lang w:eastAsia="zh-CN"/>
        </w:rPr>
      </w:pPr>
      <w:ins w:id="168" w:author="NOKIA" w:date="2024-02-14T19:32:00Z">
        <w:r w:rsidRPr="00687B9B">
          <w:rPr>
            <w:lang w:val="en-US"/>
          </w:rPr>
          <w:t xml:space="preserve">        </w:t>
        </w:r>
        <w:r w:rsidR="00D14B6D">
          <w:rPr>
            <w:lang w:eastAsia="zh-CN"/>
          </w:rPr>
          <w:t>protectedPathSegmentSupported</w:t>
        </w:r>
        <w:r>
          <w:rPr>
            <w:lang w:val="en-US"/>
          </w:rPr>
          <w:t>:</w:t>
        </w:r>
      </w:ins>
    </w:p>
    <w:p w14:paraId="560A7A2B" w14:textId="77777777" w:rsidR="000E775B" w:rsidRPr="001D2CEF" w:rsidRDefault="000E775B" w:rsidP="000E775B">
      <w:pPr>
        <w:pStyle w:val="PL"/>
        <w:rPr>
          <w:ins w:id="169" w:author="NOKIA" w:date="2024-02-14T19:32:00Z"/>
          <w:lang w:eastAsia="zh-CN"/>
        </w:rPr>
      </w:pPr>
      <w:ins w:id="170" w:author="NOKIA" w:date="2024-02-14T19:32:00Z">
        <w:r w:rsidRPr="001D2CEF">
          <w:t xml:space="preserve">          type: </w:t>
        </w:r>
        <w:r w:rsidRPr="001D2CEF">
          <w:rPr>
            <w:rFonts w:hint="eastAsia"/>
            <w:lang w:eastAsia="zh-CN"/>
          </w:rPr>
          <w:t>boolean</w:t>
        </w:r>
      </w:ins>
    </w:p>
    <w:p w14:paraId="7EC8D09C" w14:textId="113BC93E" w:rsidR="000E775B" w:rsidRDefault="000E775B" w:rsidP="000E775B">
      <w:pPr>
        <w:pStyle w:val="PL"/>
        <w:rPr>
          <w:ins w:id="171" w:author="NOKIA" w:date="2024-02-14T19:33:00Z"/>
          <w:lang w:eastAsia="zh-CN"/>
        </w:rPr>
      </w:pPr>
      <w:ins w:id="172" w:author="NOKIA" w:date="2024-02-14T19:32:00Z">
        <w:r w:rsidRPr="001D2CEF">
          <w:rPr>
            <w:rFonts w:hint="eastAsia"/>
            <w:lang w:eastAsia="zh-CN"/>
          </w:rPr>
          <w:t xml:space="preserve">          default: false</w:t>
        </w:r>
      </w:ins>
    </w:p>
    <w:p w14:paraId="24B283A1" w14:textId="77777777" w:rsidR="000E775B" w:rsidRPr="00B92717" w:rsidRDefault="000E775B" w:rsidP="000E775B">
      <w:pPr>
        <w:pStyle w:val="PL"/>
      </w:pPr>
      <w:r>
        <w:t xml:space="preserve">        p</w:t>
      </w:r>
      <w:r w:rsidRPr="00B92717">
        <w:t>lmn</w:t>
      </w:r>
      <w:r>
        <w:t>Id</w:t>
      </w:r>
      <w:r w:rsidRPr="00B92717">
        <w:t>List:</w:t>
      </w:r>
    </w:p>
    <w:p w14:paraId="6F707693" w14:textId="77777777" w:rsidR="000E775B" w:rsidRDefault="000E775B" w:rsidP="000E775B">
      <w:pPr>
        <w:pStyle w:val="PL"/>
      </w:pPr>
      <w:r w:rsidRPr="00B92717">
        <w:t xml:space="preserve">          type: </w:t>
      </w:r>
      <w:r>
        <w:t>array</w:t>
      </w:r>
    </w:p>
    <w:p w14:paraId="4881E35B" w14:textId="77777777" w:rsidR="000E775B" w:rsidRPr="00B92717" w:rsidRDefault="000E775B" w:rsidP="000E775B">
      <w:pPr>
        <w:pStyle w:val="PL"/>
      </w:pPr>
      <w:r w:rsidRPr="00687B9B">
        <w:rPr>
          <w:lang w:val="en-US"/>
        </w:rPr>
        <w:t xml:space="preserve">          items:</w:t>
      </w:r>
    </w:p>
    <w:p w14:paraId="39FC00F0" w14:textId="77777777" w:rsidR="000E775B" w:rsidRPr="00B92717" w:rsidRDefault="000E775B" w:rsidP="000E775B">
      <w:pPr>
        <w:pStyle w:val="PL"/>
      </w:pPr>
      <w:r w:rsidRPr="00B92717">
        <w:t xml:space="preserve">            $ref: 'TS29</w:t>
      </w:r>
      <w:r w:rsidRPr="006C2FEB">
        <w:rPr>
          <w:lang w:val="en-US"/>
        </w:rPr>
        <w:t>571_CommonData</w:t>
      </w:r>
      <w:r w:rsidRPr="00B92717">
        <w:t>.yaml#/components/schemas/</w:t>
      </w:r>
      <w:r>
        <w:t>PlmnId</w:t>
      </w:r>
      <w:r w:rsidRPr="00B92717">
        <w:t>'</w:t>
      </w:r>
    </w:p>
    <w:p w14:paraId="13BCB9BA" w14:textId="77777777" w:rsidR="000E775B" w:rsidRDefault="000E775B" w:rsidP="000E775B">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4A2DD36F" w14:textId="77777777" w:rsidR="000E775B" w:rsidRPr="00B92717" w:rsidRDefault="000E775B" w:rsidP="000E775B">
      <w:pPr>
        <w:pStyle w:val="PL"/>
      </w:pPr>
      <w:r>
        <w:t xml:space="preserve">        snpnId</w:t>
      </w:r>
      <w:r w:rsidRPr="00B92717">
        <w:t>List:</w:t>
      </w:r>
    </w:p>
    <w:p w14:paraId="5B15325F" w14:textId="77777777" w:rsidR="000E775B" w:rsidRDefault="000E775B" w:rsidP="000E775B">
      <w:pPr>
        <w:pStyle w:val="PL"/>
      </w:pPr>
      <w:r w:rsidRPr="00B92717">
        <w:t xml:space="preserve">          type: </w:t>
      </w:r>
      <w:r>
        <w:t>array</w:t>
      </w:r>
    </w:p>
    <w:p w14:paraId="573A59AD" w14:textId="77777777" w:rsidR="000E775B" w:rsidRPr="00B92717" w:rsidRDefault="000E775B" w:rsidP="000E775B">
      <w:pPr>
        <w:pStyle w:val="PL"/>
      </w:pPr>
      <w:r w:rsidRPr="00687B9B">
        <w:rPr>
          <w:lang w:val="en-US"/>
        </w:rPr>
        <w:t xml:space="preserve">          items:</w:t>
      </w:r>
    </w:p>
    <w:p w14:paraId="748F22A7" w14:textId="77777777" w:rsidR="000E775B" w:rsidRPr="00B92717" w:rsidRDefault="000E775B" w:rsidP="000E775B">
      <w:pPr>
        <w:pStyle w:val="PL"/>
      </w:pPr>
      <w:r w:rsidRPr="00B92717">
        <w:t xml:space="preserve">            $ref: 'TS29</w:t>
      </w:r>
      <w:r w:rsidRPr="006C2FEB">
        <w:rPr>
          <w:lang w:val="en-US"/>
        </w:rPr>
        <w:t>571_CommonData</w:t>
      </w:r>
      <w:r w:rsidRPr="00B92717">
        <w:t>.yaml#/components/schemas/</w:t>
      </w:r>
      <w:r>
        <w:t>PlmnIdNid</w:t>
      </w:r>
      <w:r w:rsidRPr="00B92717">
        <w:t>'</w:t>
      </w:r>
    </w:p>
    <w:p w14:paraId="32315495" w14:textId="77777777" w:rsidR="000E775B" w:rsidRDefault="000E775B" w:rsidP="000E775B">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2986B1F8" w14:textId="77777777" w:rsidR="000E775B" w:rsidRPr="00687B9B" w:rsidRDefault="000E775B" w:rsidP="000E775B">
      <w:pPr>
        <w:pStyle w:val="PL"/>
        <w:rPr>
          <w:lang w:val="en-US"/>
        </w:rPr>
      </w:pPr>
      <w:r w:rsidRPr="00687B9B">
        <w:rPr>
          <w:lang w:val="en-US"/>
        </w:rPr>
        <w:t xml:space="preserve">        </w:t>
      </w:r>
      <w:r>
        <w:t>targetPlmnId</w:t>
      </w:r>
      <w:r w:rsidRPr="00687B9B">
        <w:rPr>
          <w:lang w:val="en-US"/>
        </w:rPr>
        <w:t>:</w:t>
      </w:r>
    </w:p>
    <w:p w14:paraId="2F6648C4" w14:textId="77777777" w:rsidR="000E775B" w:rsidRDefault="000E775B" w:rsidP="000E775B">
      <w:pPr>
        <w:pStyle w:val="PL"/>
      </w:pPr>
      <w:r w:rsidRPr="00687B9B">
        <w:rPr>
          <w:lang w:val="en-US"/>
        </w:rPr>
        <w:t xml:space="preserve">          </w:t>
      </w:r>
      <w:r w:rsidRPr="00B92717">
        <w:t>$ref: 'TS29</w:t>
      </w:r>
      <w:r w:rsidRPr="006C2FEB">
        <w:rPr>
          <w:lang w:val="en-US"/>
        </w:rPr>
        <w:t>571_CommonData</w:t>
      </w:r>
      <w:r w:rsidRPr="00B92717">
        <w:t>.yaml#/components/schemas/</w:t>
      </w:r>
      <w:r>
        <w:t>PlmnId</w:t>
      </w:r>
      <w:r w:rsidRPr="00B92717">
        <w:t>'</w:t>
      </w:r>
    </w:p>
    <w:p w14:paraId="02026099" w14:textId="77777777" w:rsidR="000E775B" w:rsidRPr="00687B9B" w:rsidRDefault="000E775B" w:rsidP="000E775B">
      <w:pPr>
        <w:pStyle w:val="PL"/>
        <w:rPr>
          <w:lang w:val="en-US"/>
        </w:rPr>
      </w:pPr>
      <w:r w:rsidRPr="00687B9B">
        <w:rPr>
          <w:lang w:val="en-US"/>
        </w:rPr>
        <w:t xml:space="preserve">        </w:t>
      </w:r>
      <w:r>
        <w:t>targetSnpnId</w:t>
      </w:r>
      <w:r w:rsidRPr="00687B9B">
        <w:rPr>
          <w:lang w:val="en-US"/>
        </w:rPr>
        <w:t>:</w:t>
      </w:r>
    </w:p>
    <w:p w14:paraId="30407572" w14:textId="77777777" w:rsidR="000E775B" w:rsidRDefault="000E775B" w:rsidP="000E775B">
      <w:pPr>
        <w:pStyle w:val="PL"/>
        <w:rPr>
          <w:lang w:eastAsia="zh-CN"/>
        </w:rPr>
      </w:pPr>
      <w:r w:rsidRPr="00687B9B">
        <w:rPr>
          <w:lang w:val="en-US"/>
        </w:rPr>
        <w:t xml:space="preserve">          </w:t>
      </w:r>
      <w:r w:rsidRPr="00B92717">
        <w:t>$ref: 'TS29</w:t>
      </w:r>
      <w:r w:rsidRPr="006C2FEB">
        <w:rPr>
          <w:lang w:val="en-US"/>
        </w:rPr>
        <w:t>571_CommonData</w:t>
      </w:r>
      <w:r w:rsidRPr="00B92717">
        <w:t>.yaml#/components/schemas/</w:t>
      </w:r>
      <w:r>
        <w:t>PlmnIdNid</w:t>
      </w:r>
      <w:r w:rsidRPr="00B92717">
        <w:t>'</w:t>
      </w:r>
    </w:p>
    <w:p w14:paraId="33E6622C" w14:textId="77777777" w:rsidR="000E775B" w:rsidRPr="00687B9B" w:rsidRDefault="000E775B" w:rsidP="000E775B">
      <w:pPr>
        <w:pStyle w:val="PL"/>
        <w:rPr>
          <w:lang w:val="en-US"/>
        </w:rPr>
      </w:pPr>
      <w:r w:rsidRPr="00687B9B">
        <w:rPr>
          <w:lang w:val="en-US"/>
        </w:rPr>
        <w:t xml:space="preserve">        </w:t>
      </w:r>
      <w:r w:rsidRPr="0068605B">
        <w:rPr>
          <w:lang w:val="en-US"/>
        </w:rPr>
        <w:t>intendedUsagePurpose</w:t>
      </w:r>
      <w:r w:rsidRPr="00687B9B">
        <w:rPr>
          <w:lang w:val="en-US"/>
        </w:rPr>
        <w:t>:</w:t>
      </w:r>
    </w:p>
    <w:p w14:paraId="2850EE9A" w14:textId="77777777" w:rsidR="000E775B" w:rsidRPr="00687B9B" w:rsidRDefault="000E775B" w:rsidP="000E775B">
      <w:pPr>
        <w:pStyle w:val="PL"/>
        <w:rPr>
          <w:lang w:val="en-US"/>
        </w:rPr>
      </w:pPr>
      <w:r w:rsidRPr="00687B9B">
        <w:rPr>
          <w:lang w:val="en-US"/>
        </w:rPr>
        <w:t xml:space="preserve">          type: array</w:t>
      </w:r>
    </w:p>
    <w:p w14:paraId="43DE61C3" w14:textId="77777777" w:rsidR="000E775B" w:rsidRPr="00687B9B" w:rsidRDefault="000E775B" w:rsidP="000E775B">
      <w:pPr>
        <w:pStyle w:val="PL"/>
        <w:rPr>
          <w:lang w:val="en-US"/>
        </w:rPr>
      </w:pPr>
      <w:r w:rsidRPr="00687B9B">
        <w:rPr>
          <w:lang w:val="en-US"/>
        </w:rPr>
        <w:t xml:space="preserve">          items:</w:t>
      </w:r>
    </w:p>
    <w:p w14:paraId="45594B2F" w14:textId="77777777" w:rsidR="000E775B" w:rsidRDefault="000E775B" w:rsidP="000E775B">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0DA61FA5" w14:textId="77777777" w:rsidR="000E775B" w:rsidRDefault="000E775B" w:rsidP="000E775B">
      <w:pPr>
        <w:pStyle w:val="PL"/>
        <w:rPr>
          <w:lang w:val="en-US"/>
        </w:rPr>
      </w:pPr>
      <w:r>
        <w:rPr>
          <w:lang w:val="en-US"/>
        </w:rPr>
        <w:t xml:space="preserve">          </w:t>
      </w:r>
      <w:r w:rsidRPr="00D53826">
        <w:rPr>
          <w:lang w:val="en-US"/>
        </w:rPr>
        <w:t>minItems: 1</w:t>
      </w:r>
    </w:p>
    <w:p w14:paraId="3918C10D" w14:textId="77777777" w:rsidR="000E775B" w:rsidRDefault="000E775B" w:rsidP="000E775B">
      <w:pPr>
        <w:pStyle w:val="PL"/>
        <w:rPr>
          <w:lang w:val="en-US"/>
        </w:rPr>
      </w:pPr>
      <w:r>
        <w:rPr>
          <w:lang w:val="en-US"/>
        </w:rPr>
        <w:t xml:space="preserve">        supportedFeatures:</w:t>
      </w:r>
    </w:p>
    <w:p w14:paraId="05B2EDD6" w14:textId="77777777" w:rsidR="000E775B" w:rsidRDefault="000E775B" w:rsidP="000E775B">
      <w:pPr>
        <w:pStyle w:val="PL"/>
        <w:rPr>
          <w:lang w:val="en-US"/>
        </w:rPr>
      </w:pPr>
      <w:r>
        <w:rPr>
          <w:lang w:val="en-US"/>
        </w:rPr>
        <w:t xml:space="preserve">          $ref: 'TS29571_CommonData.yaml#/components/schemas/SupportedFeatures'</w:t>
      </w:r>
    </w:p>
    <w:p w14:paraId="3C5AE39D" w14:textId="77777777" w:rsidR="000E775B" w:rsidRDefault="000E775B" w:rsidP="000E775B">
      <w:pPr>
        <w:pStyle w:val="PL"/>
        <w:rPr>
          <w:lang w:val="en-US"/>
        </w:rPr>
      </w:pPr>
      <w:r>
        <w:rPr>
          <w:lang w:val="en-US"/>
        </w:rPr>
        <w:t xml:space="preserve">        senderN32fFqdn:</w:t>
      </w:r>
    </w:p>
    <w:p w14:paraId="05DAD2B5" w14:textId="77777777" w:rsidR="000E775B" w:rsidRDefault="000E775B" w:rsidP="000E775B">
      <w:pPr>
        <w:pStyle w:val="PL"/>
      </w:pPr>
      <w:r w:rsidRPr="00B06F7A">
        <w:t xml:space="preserve">          $ref: 'TS295</w:t>
      </w:r>
      <w:r>
        <w:t>7</w:t>
      </w:r>
      <w:r w:rsidRPr="00B06F7A">
        <w:t>1_</w:t>
      </w:r>
      <w:r>
        <w:t>CommonData</w:t>
      </w:r>
      <w:r w:rsidRPr="00B06F7A">
        <w:t>.yaml#/components/schemas/Fqdn'</w:t>
      </w:r>
    </w:p>
    <w:p w14:paraId="36D226F9" w14:textId="77777777" w:rsidR="000E775B" w:rsidRDefault="000E775B" w:rsidP="000E775B">
      <w:pPr>
        <w:pStyle w:val="PL"/>
      </w:pPr>
      <w:r>
        <w:t xml:space="preserve">        senderN32fPort:</w:t>
      </w:r>
    </w:p>
    <w:p w14:paraId="372DE14B" w14:textId="77777777" w:rsidR="000E775B" w:rsidRPr="00687B9B" w:rsidRDefault="000E775B" w:rsidP="000E775B">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7628D4FB" w14:textId="77777777" w:rsidR="000E775B" w:rsidRPr="00687B9B" w:rsidRDefault="000E775B" w:rsidP="000E775B">
      <w:pPr>
        <w:pStyle w:val="PL"/>
        <w:rPr>
          <w:lang w:val="en-US"/>
        </w:rPr>
      </w:pPr>
    </w:p>
    <w:p w14:paraId="177FA01D" w14:textId="77777777" w:rsidR="000E775B" w:rsidRDefault="000E775B" w:rsidP="000E775B">
      <w:pPr>
        <w:pStyle w:val="PL"/>
        <w:rPr>
          <w:lang w:val="en-US"/>
        </w:rPr>
      </w:pPr>
      <w:r w:rsidRPr="00687B9B">
        <w:rPr>
          <w:lang w:val="en-US"/>
        </w:rPr>
        <w:t xml:space="preserve">    SecNegotiateRspData:</w:t>
      </w:r>
    </w:p>
    <w:p w14:paraId="162E46FD" w14:textId="77777777" w:rsidR="000E775B" w:rsidRPr="00687B9B" w:rsidRDefault="000E775B" w:rsidP="000E775B">
      <w:pPr>
        <w:pStyle w:val="PL"/>
        <w:rPr>
          <w:lang w:val="en-US"/>
        </w:rPr>
      </w:pPr>
      <w:r>
        <w:t xml:space="preserve">      </w:t>
      </w:r>
      <w:r w:rsidRPr="00932D4A">
        <w:rPr>
          <w:lang w:val="en-US"/>
        </w:rPr>
        <w:t xml:space="preserve">description: </w:t>
      </w:r>
      <w:r w:rsidRPr="003E6078">
        <w:rPr>
          <w:rFonts w:cs="Arial" w:hint="eastAsia"/>
          <w:szCs w:val="18"/>
        </w:rPr>
        <w:t>Defines the selected security capabilities by</w:t>
      </w:r>
      <w:r w:rsidRPr="003E6078">
        <w:rPr>
          <w:rFonts w:cs="Arial"/>
          <w:szCs w:val="18"/>
        </w:rPr>
        <w:t xml:space="preserve"> a SEPP</w:t>
      </w:r>
    </w:p>
    <w:p w14:paraId="08661235" w14:textId="77777777" w:rsidR="000E775B" w:rsidRPr="00687B9B" w:rsidRDefault="000E775B" w:rsidP="000E775B">
      <w:pPr>
        <w:pStyle w:val="PL"/>
        <w:rPr>
          <w:lang w:val="en-US"/>
        </w:rPr>
      </w:pPr>
      <w:r w:rsidRPr="00687B9B">
        <w:rPr>
          <w:lang w:val="en-US"/>
        </w:rPr>
        <w:t xml:space="preserve">      type: object</w:t>
      </w:r>
    </w:p>
    <w:p w14:paraId="4ED53ADE" w14:textId="77777777" w:rsidR="000E775B" w:rsidRPr="00687B9B" w:rsidRDefault="000E775B" w:rsidP="000E775B">
      <w:pPr>
        <w:pStyle w:val="PL"/>
        <w:rPr>
          <w:lang w:val="en-US"/>
        </w:rPr>
      </w:pPr>
      <w:r w:rsidRPr="00687B9B">
        <w:rPr>
          <w:lang w:val="en-US"/>
        </w:rPr>
        <w:t xml:space="preserve">      required:</w:t>
      </w:r>
    </w:p>
    <w:p w14:paraId="654038A7" w14:textId="77777777" w:rsidR="000E775B" w:rsidRPr="00687B9B" w:rsidRDefault="000E775B" w:rsidP="000E775B">
      <w:pPr>
        <w:pStyle w:val="PL"/>
        <w:rPr>
          <w:lang w:val="en-US"/>
        </w:rPr>
      </w:pPr>
      <w:r w:rsidRPr="00687B9B">
        <w:rPr>
          <w:lang w:val="en-US"/>
        </w:rPr>
        <w:t xml:space="preserve">        - sender</w:t>
      </w:r>
    </w:p>
    <w:p w14:paraId="6BCA4EFC" w14:textId="77777777" w:rsidR="000E775B" w:rsidRPr="00687B9B" w:rsidRDefault="000E775B" w:rsidP="000E775B">
      <w:pPr>
        <w:pStyle w:val="PL"/>
        <w:rPr>
          <w:lang w:val="en-US"/>
        </w:rPr>
      </w:pPr>
      <w:r w:rsidRPr="00687B9B">
        <w:rPr>
          <w:lang w:val="en-US"/>
        </w:rPr>
        <w:t xml:space="preserve">        - selectedSecCapability</w:t>
      </w:r>
    </w:p>
    <w:p w14:paraId="4B44FE1A" w14:textId="77777777" w:rsidR="000E775B" w:rsidRPr="00687B9B" w:rsidRDefault="000E775B" w:rsidP="000E775B">
      <w:pPr>
        <w:pStyle w:val="PL"/>
        <w:rPr>
          <w:lang w:val="en-US"/>
        </w:rPr>
      </w:pPr>
      <w:r w:rsidRPr="00687B9B">
        <w:rPr>
          <w:lang w:val="en-US"/>
        </w:rPr>
        <w:t xml:space="preserve">      properties:</w:t>
      </w:r>
    </w:p>
    <w:p w14:paraId="30D4FC4B" w14:textId="77777777" w:rsidR="000E775B" w:rsidRDefault="000E775B" w:rsidP="000E775B">
      <w:pPr>
        <w:pStyle w:val="PL"/>
        <w:rPr>
          <w:lang w:val="en-US"/>
        </w:rPr>
      </w:pPr>
      <w:r w:rsidRPr="00687B9B">
        <w:rPr>
          <w:lang w:val="en-US"/>
        </w:rPr>
        <w:t xml:space="preserve">        sender:</w:t>
      </w:r>
    </w:p>
    <w:p w14:paraId="75DFA2B5" w14:textId="77777777" w:rsidR="000E775B" w:rsidRPr="00C22EFF" w:rsidRDefault="000E775B" w:rsidP="000E775B">
      <w:pPr>
        <w:pStyle w:val="PL"/>
        <w:rPr>
          <w:lang w:val="en-US"/>
        </w:rPr>
      </w:pPr>
      <w:r w:rsidRPr="00B06F7A">
        <w:t xml:space="preserve">          $ref: 'TS295</w:t>
      </w:r>
      <w:r>
        <w:t>7</w:t>
      </w:r>
      <w:r w:rsidRPr="00B06F7A">
        <w:t>1_</w:t>
      </w:r>
      <w:r>
        <w:t>CommonData</w:t>
      </w:r>
      <w:r w:rsidRPr="00B06F7A">
        <w:t>.yaml#/components/schemas/Fqdn'</w:t>
      </w:r>
    </w:p>
    <w:p w14:paraId="1F71F550" w14:textId="77777777" w:rsidR="000E775B" w:rsidRPr="00687B9B" w:rsidRDefault="000E775B" w:rsidP="000E775B">
      <w:pPr>
        <w:pStyle w:val="PL"/>
        <w:rPr>
          <w:lang w:val="en-US"/>
        </w:rPr>
      </w:pPr>
      <w:r w:rsidRPr="00687B9B">
        <w:rPr>
          <w:lang w:val="en-US"/>
        </w:rPr>
        <w:t xml:space="preserve">        selectedSecCapability:</w:t>
      </w:r>
    </w:p>
    <w:p w14:paraId="71DCC5C4" w14:textId="77777777" w:rsidR="000E775B" w:rsidRDefault="000E775B" w:rsidP="000E775B">
      <w:pPr>
        <w:pStyle w:val="PL"/>
        <w:rPr>
          <w:lang w:val="en-US"/>
        </w:rPr>
      </w:pPr>
      <w:r w:rsidRPr="00687B9B">
        <w:rPr>
          <w:lang w:val="en-US"/>
        </w:rPr>
        <w:t xml:space="preserve">          $ref: '#/components/schemas/SecurityCapability'</w:t>
      </w:r>
    </w:p>
    <w:p w14:paraId="3D9BE9E3" w14:textId="77777777" w:rsidR="000E775B" w:rsidRDefault="000E775B" w:rsidP="000E775B">
      <w:pPr>
        <w:pStyle w:val="PL"/>
        <w:rPr>
          <w:lang w:val="en-US"/>
        </w:rPr>
      </w:pPr>
      <w:r w:rsidRPr="00687B9B">
        <w:rPr>
          <w:lang w:val="en-US"/>
        </w:rPr>
        <w:t xml:space="preserve">        </w:t>
      </w:r>
      <w:r w:rsidRPr="00760337">
        <w:rPr>
          <w:lang w:val="en-US"/>
        </w:rPr>
        <w:t>3GppSbiTargetApiRootSupported</w:t>
      </w:r>
      <w:r>
        <w:rPr>
          <w:lang w:val="en-US"/>
        </w:rPr>
        <w:t>:</w:t>
      </w:r>
    </w:p>
    <w:p w14:paraId="216882B5" w14:textId="77777777" w:rsidR="000E775B" w:rsidRPr="001D2CEF" w:rsidRDefault="000E775B" w:rsidP="000E775B">
      <w:pPr>
        <w:pStyle w:val="PL"/>
        <w:rPr>
          <w:lang w:eastAsia="zh-CN"/>
        </w:rPr>
      </w:pPr>
      <w:r w:rsidRPr="001D2CEF">
        <w:lastRenderedPageBreak/>
        <w:t xml:space="preserve">          type: </w:t>
      </w:r>
      <w:r w:rsidRPr="001D2CEF">
        <w:rPr>
          <w:rFonts w:hint="eastAsia"/>
          <w:lang w:eastAsia="zh-CN"/>
        </w:rPr>
        <w:t>boolean</w:t>
      </w:r>
    </w:p>
    <w:p w14:paraId="416B1A0B" w14:textId="77777777" w:rsidR="000E775B" w:rsidRDefault="000E775B" w:rsidP="000E775B">
      <w:pPr>
        <w:pStyle w:val="PL"/>
        <w:rPr>
          <w:lang w:eastAsia="zh-CN"/>
        </w:rPr>
      </w:pPr>
      <w:r w:rsidRPr="001D2CEF">
        <w:rPr>
          <w:rFonts w:hint="eastAsia"/>
          <w:lang w:eastAsia="zh-CN"/>
        </w:rPr>
        <w:t xml:space="preserve">          default: false</w:t>
      </w:r>
    </w:p>
    <w:p w14:paraId="44D2EBFE" w14:textId="77777777" w:rsidR="000E775B" w:rsidRDefault="000E775B" w:rsidP="000E775B">
      <w:pPr>
        <w:pStyle w:val="PL"/>
        <w:rPr>
          <w:lang w:eastAsia="zh-CN"/>
        </w:rPr>
      </w:pPr>
      <w:r w:rsidRPr="002268A7">
        <w:rPr>
          <w:lang w:val="en-US"/>
        </w:rPr>
        <w:t># The attribute name does not follow the naming conventions specified in 3GPP TS 29.501. The attribute name is kept though as defined in the current specification for backward compatibility reason.</w:t>
      </w:r>
    </w:p>
    <w:p w14:paraId="69692501" w14:textId="77777777" w:rsidR="00D14B6D" w:rsidRPr="00D14B6D" w:rsidRDefault="00D14B6D" w:rsidP="00D14B6D">
      <w:pPr>
        <w:pStyle w:val="PL"/>
        <w:rPr>
          <w:ins w:id="173" w:author="NOKIA" w:date="2024-02-14T19:32:00Z"/>
          <w:lang w:eastAsia="zh-CN"/>
        </w:rPr>
      </w:pPr>
      <w:ins w:id="174" w:author="NOKIA" w:date="2024-02-14T19:32:00Z">
        <w:r w:rsidRPr="00687B9B">
          <w:rPr>
            <w:lang w:val="en-US"/>
          </w:rPr>
          <w:t xml:space="preserve">        </w:t>
        </w:r>
        <w:r>
          <w:rPr>
            <w:lang w:eastAsia="zh-CN"/>
          </w:rPr>
          <w:t>protectedPathSegmentSupported</w:t>
        </w:r>
        <w:r>
          <w:rPr>
            <w:lang w:val="en-US"/>
          </w:rPr>
          <w:t>:</w:t>
        </w:r>
      </w:ins>
    </w:p>
    <w:p w14:paraId="01BD74E1" w14:textId="77777777" w:rsidR="00D14B6D" w:rsidRPr="001D2CEF" w:rsidRDefault="00D14B6D" w:rsidP="00D14B6D">
      <w:pPr>
        <w:pStyle w:val="PL"/>
        <w:rPr>
          <w:ins w:id="175" w:author="NOKIA" w:date="2024-02-14T19:32:00Z"/>
          <w:lang w:eastAsia="zh-CN"/>
        </w:rPr>
      </w:pPr>
      <w:ins w:id="176" w:author="NOKIA" w:date="2024-02-14T19:32:00Z">
        <w:r w:rsidRPr="001D2CEF">
          <w:t xml:space="preserve">          type: </w:t>
        </w:r>
        <w:r w:rsidRPr="001D2CEF">
          <w:rPr>
            <w:rFonts w:hint="eastAsia"/>
            <w:lang w:eastAsia="zh-CN"/>
          </w:rPr>
          <w:t>boolean</w:t>
        </w:r>
      </w:ins>
    </w:p>
    <w:p w14:paraId="5C398339" w14:textId="77777777" w:rsidR="00D14B6D" w:rsidRDefault="00D14B6D" w:rsidP="00D14B6D">
      <w:pPr>
        <w:pStyle w:val="PL"/>
        <w:rPr>
          <w:ins w:id="177" w:author="NOKIA" w:date="2024-02-14T19:33:00Z"/>
          <w:lang w:eastAsia="zh-CN"/>
        </w:rPr>
      </w:pPr>
      <w:ins w:id="178" w:author="NOKIA" w:date="2024-02-14T19:32:00Z">
        <w:r w:rsidRPr="001D2CEF">
          <w:rPr>
            <w:rFonts w:hint="eastAsia"/>
            <w:lang w:eastAsia="zh-CN"/>
          </w:rPr>
          <w:t xml:space="preserve">          default: false</w:t>
        </w:r>
      </w:ins>
    </w:p>
    <w:p w14:paraId="6AB43A80" w14:textId="77777777" w:rsidR="000E775B" w:rsidRPr="00B92717" w:rsidRDefault="000E775B" w:rsidP="000E775B">
      <w:pPr>
        <w:pStyle w:val="PL"/>
      </w:pPr>
      <w:r>
        <w:t xml:space="preserve">        p</w:t>
      </w:r>
      <w:r w:rsidRPr="00B92717">
        <w:t>lmn</w:t>
      </w:r>
      <w:r>
        <w:t>Id</w:t>
      </w:r>
      <w:r w:rsidRPr="00B92717">
        <w:t>List:</w:t>
      </w:r>
    </w:p>
    <w:p w14:paraId="1F35286E" w14:textId="77777777" w:rsidR="000E775B" w:rsidRDefault="000E775B" w:rsidP="000E775B">
      <w:pPr>
        <w:pStyle w:val="PL"/>
      </w:pPr>
      <w:r w:rsidRPr="00B92717">
        <w:t xml:space="preserve">          type: </w:t>
      </w:r>
      <w:r>
        <w:t>array</w:t>
      </w:r>
    </w:p>
    <w:p w14:paraId="555CB4F7" w14:textId="77777777" w:rsidR="000E775B" w:rsidRPr="00B92717" w:rsidRDefault="000E775B" w:rsidP="000E775B">
      <w:pPr>
        <w:pStyle w:val="PL"/>
      </w:pPr>
      <w:r w:rsidRPr="00687B9B">
        <w:rPr>
          <w:lang w:val="en-US"/>
        </w:rPr>
        <w:t xml:space="preserve">          items:</w:t>
      </w:r>
    </w:p>
    <w:p w14:paraId="609739A0" w14:textId="77777777" w:rsidR="000E775B" w:rsidRPr="00B92717" w:rsidRDefault="000E775B" w:rsidP="000E775B">
      <w:pPr>
        <w:pStyle w:val="PL"/>
      </w:pPr>
      <w:r w:rsidRPr="00B92717">
        <w:t xml:space="preserve">            $ref: 'TS29</w:t>
      </w:r>
      <w:r w:rsidRPr="006C2FEB">
        <w:rPr>
          <w:lang w:val="en-US"/>
        </w:rPr>
        <w:t>571_CommonData</w:t>
      </w:r>
      <w:r w:rsidRPr="00B92717">
        <w:t>.yaml#/components/schemas/</w:t>
      </w:r>
      <w:r>
        <w:t>PlmnId</w:t>
      </w:r>
      <w:r w:rsidRPr="00B92717">
        <w:t>'</w:t>
      </w:r>
    </w:p>
    <w:p w14:paraId="248A9D6C" w14:textId="77777777" w:rsidR="000E775B" w:rsidRDefault="000E775B" w:rsidP="000E775B">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74C5FA18" w14:textId="77777777" w:rsidR="000E775B" w:rsidRPr="00B92717" w:rsidRDefault="000E775B" w:rsidP="000E775B">
      <w:pPr>
        <w:pStyle w:val="PL"/>
      </w:pPr>
      <w:r>
        <w:t xml:space="preserve">        snpnId</w:t>
      </w:r>
      <w:r w:rsidRPr="00B92717">
        <w:t>List:</w:t>
      </w:r>
    </w:p>
    <w:p w14:paraId="6A185DF5" w14:textId="77777777" w:rsidR="000E775B" w:rsidRDefault="000E775B" w:rsidP="000E775B">
      <w:pPr>
        <w:pStyle w:val="PL"/>
      </w:pPr>
      <w:r w:rsidRPr="00B92717">
        <w:t xml:space="preserve">          type: </w:t>
      </w:r>
      <w:r>
        <w:t>array</w:t>
      </w:r>
    </w:p>
    <w:p w14:paraId="43D967EE" w14:textId="77777777" w:rsidR="000E775B" w:rsidRPr="00B92717" w:rsidRDefault="000E775B" w:rsidP="000E775B">
      <w:pPr>
        <w:pStyle w:val="PL"/>
      </w:pPr>
      <w:r w:rsidRPr="00687B9B">
        <w:rPr>
          <w:lang w:val="en-US"/>
        </w:rPr>
        <w:t xml:space="preserve">          items:</w:t>
      </w:r>
    </w:p>
    <w:p w14:paraId="0674ECD5" w14:textId="77777777" w:rsidR="000E775B" w:rsidRPr="00B92717" w:rsidRDefault="000E775B" w:rsidP="000E775B">
      <w:pPr>
        <w:pStyle w:val="PL"/>
      </w:pPr>
      <w:r w:rsidRPr="00B92717">
        <w:t xml:space="preserve">            $ref: 'TS29</w:t>
      </w:r>
      <w:r w:rsidRPr="006C2FEB">
        <w:rPr>
          <w:lang w:val="en-US"/>
        </w:rPr>
        <w:t>571_CommonData</w:t>
      </w:r>
      <w:r w:rsidRPr="00B92717">
        <w:t>.yaml#/components/schemas/</w:t>
      </w:r>
      <w:r>
        <w:t>PlmnIdNid</w:t>
      </w:r>
      <w:r w:rsidRPr="00B92717">
        <w:t>'</w:t>
      </w:r>
    </w:p>
    <w:p w14:paraId="4EAE52E9" w14:textId="77777777" w:rsidR="000E775B" w:rsidRDefault="000E775B" w:rsidP="000E775B">
      <w:pPr>
        <w:pStyle w:val="PL"/>
        <w:rPr>
          <w:lang w:eastAsia="zh-CN"/>
        </w:rPr>
      </w:pPr>
      <w:r w:rsidRPr="00B92717">
        <w:rPr>
          <w:rFonts w:hint="eastAsia"/>
          <w:lang w:eastAsia="zh-CN"/>
        </w:rPr>
        <w:t xml:space="preserve">          min</w:t>
      </w:r>
      <w:r>
        <w:rPr>
          <w:lang w:eastAsia="zh-CN"/>
        </w:rPr>
        <w:t>Items</w:t>
      </w:r>
      <w:r w:rsidRPr="00B92717">
        <w:rPr>
          <w:rFonts w:hint="eastAsia"/>
          <w:lang w:eastAsia="zh-CN"/>
        </w:rPr>
        <w:t>: 1</w:t>
      </w:r>
    </w:p>
    <w:p w14:paraId="10AFA2F1" w14:textId="77777777" w:rsidR="000E775B" w:rsidRPr="00687B9B" w:rsidRDefault="000E775B" w:rsidP="000E775B">
      <w:pPr>
        <w:pStyle w:val="PL"/>
        <w:rPr>
          <w:lang w:val="en-US"/>
        </w:rPr>
      </w:pPr>
      <w:r w:rsidRPr="00687B9B">
        <w:rPr>
          <w:lang w:val="en-US"/>
        </w:rPr>
        <w:t xml:space="preserve">        </w:t>
      </w:r>
      <w:r>
        <w:rPr>
          <w:lang w:val="en-US"/>
        </w:rPr>
        <w:t>allowed</w:t>
      </w:r>
      <w:r w:rsidRPr="0068605B">
        <w:rPr>
          <w:lang w:val="en-US"/>
        </w:rPr>
        <w:t>UsagePurpose</w:t>
      </w:r>
      <w:r w:rsidRPr="00687B9B">
        <w:rPr>
          <w:lang w:val="en-US"/>
        </w:rPr>
        <w:t>:</w:t>
      </w:r>
    </w:p>
    <w:p w14:paraId="3D0AB96A" w14:textId="77777777" w:rsidR="000E775B" w:rsidRPr="00687B9B" w:rsidRDefault="000E775B" w:rsidP="000E775B">
      <w:pPr>
        <w:pStyle w:val="PL"/>
        <w:rPr>
          <w:lang w:val="en-US"/>
        </w:rPr>
      </w:pPr>
      <w:r w:rsidRPr="00687B9B">
        <w:rPr>
          <w:lang w:val="en-US"/>
        </w:rPr>
        <w:t xml:space="preserve">          type: array</w:t>
      </w:r>
    </w:p>
    <w:p w14:paraId="5F77E462" w14:textId="77777777" w:rsidR="000E775B" w:rsidRPr="00687B9B" w:rsidRDefault="000E775B" w:rsidP="000E775B">
      <w:pPr>
        <w:pStyle w:val="PL"/>
        <w:rPr>
          <w:lang w:val="en-US"/>
        </w:rPr>
      </w:pPr>
      <w:r w:rsidRPr="00687B9B">
        <w:rPr>
          <w:lang w:val="en-US"/>
        </w:rPr>
        <w:t xml:space="preserve">          items:</w:t>
      </w:r>
    </w:p>
    <w:p w14:paraId="15816B61" w14:textId="77777777" w:rsidR="000E775B" w:rsidRDefault="000E775B" w:rsidP="000E775B">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210131AC" w14:textId="77777777" w:rsidR="000E775B" w:rsidRDefault="000E775B" w:rsidP="000E775B">
      <w:pPr>
        <w:pStyle w:val="PL"/>
        <w:rPr>
          <w:lang w:val="en-US"/>
        </w:rPr>
      </w:pPr>
      <w:r>
        <w:rPr>
          <w:lang w:val="en-US"/>
        </w:rPr>
        <w:t xml:space="preserve">          </w:t>
      </w:r>
      <w:r w:rsidRPr="00D53826">
        <w:rPr>
          <w:lang w:val="en-US"/>
        </w:rPr>
        <w:t>minItems: 1</w:t>
      </w:r>
    </w:p>
    <w:p w14:paraId="45DB4743" w14:textId="77777777" w:rsidR="000E775B" w:rsidRPr="00687B9B" w:rsidRDefault="000E775B" w:rsidP="000E775B">
      <w:pPr>
        <w:pStyle w:val="PL"/>
        <w:rPr>
          <w:lang w:val="en-US"/>
        </w:rPr>
      </w:pPr>
      <w:r w:rsidRPr="00687B9B">
        <w:rPr>
          <w:lang w:val="en-US"/>
        </w:rPr>
        <w:t xml:space="preserve">        </w:t>
      </w:r>
      <w:r>
        <w:rPr>
          <w:lang w:val="en-US"/>
        </w:rPr>
        <w:t>rejected</w:t>
      </w:r>
      <w:r w:rsidRPr="0068605B">
        <w:rPr>
          <w:lang w:val="en-US"/>
        </w:rPr>
        <w:t>UsagePurpose</w:t>
      </w:r>
      <w:r w:rsidRPr="00687B9B">
        <w:rPr>
          <w:lang w:val="en-US"/>
        </w:rPr>
        <w:t>:</w:t>
      </w:r>
    </w:p>
    <w:p w14:paraId="08499C87" w14:textId="77777777" w:rsidR="000E775B" w:rsidRPr="00687B9B" w:rsidRDefault="000E775B" w:rsidP="000E775B">
      <w:pPr>
        <w:pStyle w:val="PL"/>
        <w:rPr>
          <w:lang w:val="en-US"/>
        </w:rPr>
      </w:pPr>
      <w:r w:rsidRPr="00687B9B">
        <w:rPr>
          <w:lang w:val="en-US"/>
        </w:rPr>
        <w:t xml:space="preserve">          type: array</w:t>
      </w:r>
    </w:p>
    <w:p w14:paraId="0B068997" w14:textId="77777777" w:rsidR="000E775B" w:rsidRPr="00687B9B" w:rsidRDefault="000E775B" w:rsidP="000E775B">
      <w:pPr>
        <w:pStyle w:val="PL"/>
        <w:rPr>
          <w:lang w:val="en-US"/>
        </w:rPr>
      </w:pPr>
      <w:r w:rsidRPr="00687B9B">
        <w:rPr>
          <w:lang w:val="en-US"/>
        </w:rPr>
        <w:t xml:space="preserve">          items:</w:t>
      </w:r>
    </w:p>
    <w:p w14:paraId="14D90F38" w14:textId="77777777" w:rsidR="000E775B" w:rsidRDefault="000E775B" w:rsidP="000E775B">
      <w:pPr>
        <w:pStyle w:val="PL"/>
        <w:rPr>
          <w:lang w:val="en-US"/>
        </w:rPr>
      </w:pPr>
      <w:r w:rsidRPr="00687B9B">
        <w:rPr>
          <w:lang w:val="en-US"/>
        </w:rPr>
        <w:t xml:space="preserve">            $ref: '#/components/schemas/</w:t>
      </w:r>
      <w:r>
        <w:rPr>
          <w:lang w:val="en-US"/>
        </w:rPr>
        <w:t>Intended</w:t>
      </w:r>
      <w:r w:rsidRPr="00415B04">
        <w:rPr>
          <w:lang w:val="en-US"/>
        </w:rPr>
        <w:t>N32Purpose</w:t>
      </w:r>
      <w:r w:rsidRPr="00687B9B">
        <w:rPr>
          <w:lang w:val="en-US"/>
        </w:rPr>
        <w:t>'</w:t>
      </w:r>
    </w:p>
    <w:p w14:paraId="66299502" w14:textId="77777777" w:rsidR="000E775B" w:rsidRDefault="000E775B" w:rsidP="000E775B">
      <w:pPr>
        <w:pStyle w:val="PL"/>
        <w:rPr>
          <w:lang w:val="en-US"/>
        </w:rPr>
      </w:pPr>
      <w:r>
        <w:rPr>
          <w:lang w:val="en-US"/>
        </w:rPr>
        <w:t xml:space="preserve">          </w:t>
      </w:r>
      <w:r w:rsidRPr="00D53826">
        <w:rPr>
          <w:lang w:val="en-US"/>
        </w:rPr>
        <w:t>minItems: 1</w:t>
      </w:r>
    </w:p>
    <w:p w14:paraId="64465A5F" w14:textId="77777777" w:rsidR="000E775B" w:rsidRDefault="000E775B" w:rsidP="000E775B">
      <w:pPr>
        <w:pStyle w:val="PL"/>
        <w:rPr>
          <w:lang w:val="en-US"/>
        </w:rPr>
      </w:pPr>
      <w:r>
        <w:rPr>
          <w:lang w:val="en-US"/>
        </w:rPr>
        <w:t xml:space="preserve">        supportedFeatures:</w:t>
      </w:r>
    </w:p>
    <w:p w14:paraId="7A05D6E2" w14:textId="77777777" w:rsidR="000E775B" w:rsidRDefault="000E775B" w:rsidP="000E775B">
      <w:pPr>
        <w:pStyle w:val="PL"/>
        <w:rPr>
          <w:lang w:val="en-US"/>
        </w:rPr>
      </w:pPr>
      <w:r>
        <w:rPr>
          <w:lang w:val="en-US"/>
        </w:rPr>
        <w:t xml:space="preserve">          $ref: 'TS29571_CommonData.yaml#/components/schemas/SupportedFeatures'</w:t>
      </w:r>
    </w:p>
    <w:p w14:paraId="4D119D47" w14:textId="77777777" w:rsidR="000E775B" w:rsidRDefault="000E775B" w:rsidP="000E775B">
      <w:pPr>
        <w:pStyle w:val="PL"/>
        <w:rPr>
          <w:lang w:val="en-US"/>
        </w:rPr>
      </w:pPr>
      <w:r>
        <w:rPr>
          <w:lang w:val="en-US"/>
        </w:rPr>
        <w:t xml:space="preserve">        senderN32fFqdn:</w:t>
      </w:r>
    </w:p>
    <w:p w14:paraId="37CB8C54" w14:textId="77777777" w:rsidR="000E775B" w:rsidRDefault="000E775B" w:rsidP="000E775B">
      <w:pPr>
        <w:pStyle w:val="PL"/>
        <w:rPr>
          <w:lang w:val="en-US"/>
        </w:rPr>
      </w:pPr>
      <w:r w:rsidRPr="00DD6DB6">
        <w:rPr>
          <w:lang w:val="en-US"/>
        </w:rPr>
        <w:t xml:space="preserve">          $ref: 'TS29571_CommonData.yaml#/components/schemas/Fqdn'</w:t>
      </w:r>
    </w:p>
    <w:p w14:paraId="16D33CB3" w14:textId="77777777" w:rsidR="000E775B" w:rsidRDefault="000E775B" w:rsidP="000E775B">
      <w:pPr>
        <w:pStyle w:val="PL"/>
      </w:pPr>
      <w:r>
        <w:t xml:space="preserve">        senderN32fPortList:</w:t>
      </w:r>
    </w:p>
    <w:p w14:paraId="40CC4BC3" w14:textId="77777777" w:rsidR="000E775B" w:rsidRPr="00CD2B76" w:rsidRDefault="000E775B" w:rsidP="000E7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type: array</w:t>
      </w:r>
    </w:p>
    <w:p w14:paraId="78833C2C" w14:textId="77777777" w:rsidR="000E775B" w:rsidRPr="00CD2B76" w:rsidRDefault="000E775B" w:rsidP="000E7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items:</w:t>
      </w:r>
    </w:p>
    <w:p w14:paraId="5DA856FF" w14:textId="77777777" w:rsidR="000E775B" w:rsidRPr="00687B9B" w:rsidRDefault="000E775B" w:rsidP="000E775B">
      <w:pPr>
        <w:pStyle w:val="PL"/>
        <w:rPr>
          <w:lang w:val="en-US"/>
        </w:rPr>
      </w:pPr>
      <w:r>
        <w:t xml:space="preserve">            $ref</w:t>
      </w:r>
      <w:r w:rsidRPr="00B06F7A">
        <w:t>: 'TS295</w:t>
      </w:r>
      <w:r>
        <w:t>7</w:t>
      </w:r>
      <w:r w:rsidRPr="00B06F7A">
        <w:t>1_</w:t>
      </w:r>
      <w:r>
        <w:t>CommonData</w:t>
      </w:r>
      <w:r w:rsidRPr="00B06F7A">
        <w:t>.yaml#/components/schemas/</w:t>
      </w:r>
      <w:r>
        <w:t>Uinteger</w:t>
      </w:r>
      <w:r w:rsidRPr="00B06F7A">
        <w:t>'</w:t>
      </w:r>
    </w:p>
    <w:p w14:paraId="1E1E6DF3" w14:textId="77777777" w:rsidR="000E775B" w:rsidRPr="00CD2B76" w:rsidRDefault="000E775B" w:rsidP="000E7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CD2B76">
        <w:rPr>
          <w:rFonts w:ascii="Courier New" w:hAnsi="Courier New"/>
          <w:noProof/>
          <w:sz w:val="16"/>
          <w:lang w:val="en-US"/>
        </w:rPr>
        <w:t xml:space="preserve">          minItems: 1</w:t>
      </w:r>
    </w:p>
    <w:p w14:paraId="106CB9AE" w14:textId="77777777" w:rsidR="000E775B" w:rsidRPr="00687B9B" w:rsidRDefault="000E775B" w:rsidP="000E775B">
      <w:pPr>
        <w:pStyle w:val="PL"/>
        <w:rPr>
          <w:lang w:val="en-US"/>
        </w:rPr>
      </w:pPr>
    </w:p>
    <w:p w14:paraId="592295FB" w14:textId="77777777" w:rsidR="00D14B6D" w:rsidRPr="00D14B6D" w:rsidRDefault="00D14B6D" w:rsidP="00D14B6D">
      <w:pPr>
        <w:pStyle w:val="PL"/>
        <w:rPr>
          <w:color w:val="FF0000"/>
          <w:sz w:val="24"/>
          <w:szCs w:val="24"/>
          <w:lang w:val="en-US"/>
        </w:rPr>
      </w:pPr>
      <w:r w:rsidRPr="00D14B6D">
        <w:rPr>
          <w:color w:val="FF0000"/>
          <w:sz w:val="24"/>
          <w:szCs w:val="24"/>
          <w:lang w:val="en-US"/>
        </w:rPr>
        <w:t>[…]</w:t>
      </w:r>
    </w:p>
    <w:p w14:paraId="6D651467" w14:textId="77777777" w:rsidR="000E775B" w:rsidRDefault="000E775B" w:rsidP="004F7878"/>
    <w:p w14:paraId="7FB7A7FC" w14:textId="6F5DA9A7" w:rsidR="00093D47" w:rsidRPr="006B5418" w:rsidRDefault="00093D47" w:rsidP="00093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6C06F" w14:textId="746745A2" w:rsidR="002F457C" w:rsidRDefault="002F457C">
      <w:pPr>
        <w:rPr>
          <w:noProof/>
        </w:rPr>
      </w:pPr>
    </w:p>
    <w:p w14:paraId="65DD369C" w14:textId="77777777" w:rsidR="00093D47" w:rsidRDefault="00093D47" w:rsidP="00093D47">
      <w:pPr>
        <w:pStyle w:val="Heading1"/>
      </w:pPr>
      <w:bookmarkStart w:id="179" w:name="_Toc24986460"/>
      <w:bookmarkStart w:id="180" w:name="_Toc34205888"/>
      <w:bookmarkStart w:id="181" w:name="_Toc39062072"/>
      <w:bookmarkStart w:id="182" w:name="_Toc43277314"/>
      <w:bookmarkStart w:id="183" w:name="_Toc49847644"/>
      <w:bookmarkStart w:id="184" w:name="_Toc56419625"/>
      <w:bookmarkStart w:id="185" w:name="_Toc112683432"/>
      <w:bookmarkStart w:id="186" w:name="_Toc153888081"/>
      <w:r>
        <w:t>A.3</w:t>
      </w:r>
      <w:r>
        <w:tab/>
        <w:t>JOSE Protected Message Forwarding API on N32-f</w:t>
      </w:r>
      <w:bookmarkEnd w:id="179"/>
      <w:bookmarkEnd w:id="180"/>
      <w:bookmarkEnd w:id="181"/>
      <w:bookmarkEnd w:id="182"/>
      <w:bookmarkEnd w:id="183"/>
      <w:bookmarkEnd w:id="184"/>
      <w:bookmarkEnd w:id="185"/>
      <w:bookmarkEnd w:id="186"/>
    </w:p>
    <w:p w14:paraId="7284EC10" w14:textId="77777777" w:rsidR="00093D47" w:rsidRPr="00270007" w:rsidRDefault="00093D47" w:rsidP="00093D47">
      <w:pPr>
        <w:pStyle w:val="PL"/>
      </w:pPr>
      <w:r w:rsidRPr="00270007">
        <w:t>openapi: 3.0.0</w:t>
      </w:r>
    </w:p>
    <w:p w14:paraId="70612981" w14:textId="77777777" w:rsidR="00093D47" w:rsidRPr="00270007" w:rsidRDefault="00093D47" w:rsidP="00093D47">
      <w:pPr>
        <w:pStyle w:val="PL"/>
      </w:pPr>
    </w:p>
    <w:p w14:paraId="5A823844" w14:textId="77777777" w:rsidR="00093D47" w:rsidRPr="00270007" w:rsidRDefault="00093D47" w:rsidP="00093D47">
      <w:pPr>
        <w:pStyle w:val="PL"/>
      </w:pPr>
      <w:r w:rsidRPr="00270007">
        <w:t>info:</w:t>
      </w:r>
    </w:p>
    <w:p w14:paraId="50B57307" w14:textId="77777777" w:rsidR="00093D47" w:rsidRPr="00270007" w:rsidRDefault="00093D47" w:rsidP="00093D47">
      <w:pPr>
        <w:pStyle w:val="PL"/>
      </w:pPr>
      <w:r w:rsidRPr="00270007">
        <w:t xml:space="preserve">  version: '1.</w:t>
      </w:r>
      <w:r>
        <w:t>3</w:t>
      </w:r>
      <w:r w:rsidRPr="00270007">
        <w:t>.</w:t>
      </w:r>
      <w:r>
        <w:t>0-alpha.2</w:t>
      </w:r>
      <w:r w:rsidRPr="00270007">
        <w:t>'</w:t>
      </w:r>
    </w:p>
    <w:p w14:paraId="5C0AA3B7" w14:textId="77777777" w:rsidR="00093D47" w:rsidRPr="00270007" w:rsidRDefault="00093D47" w:rsidP="00093D47">
      <w:pPr>
        <w:pStyle w:val="PL"/>
      </w:pPr>
      <w:r w:rsidRPr="00270007">
        <w:t xml:space="preserve">  title: 'JOSE Protected Message Forwarding API'</w:t>
      </w:r>
    </w:p>
    <w:p w14:paraId="1F378AF5" w14:textId="77777777" w:rsidR="00093D47" w:rsidRDefault="00093D47" w:rsidP="00093D47">
      <w:pPr>
        <w:pStyle w:val="PL"/>
      </w:pPr>
      <w:r w:rsidRPr="00270007">
        <w:t xml:space="preserve">  description: </w:t>
      </w:r>
      <w:r>
        <w:t>|</w:t>
      </w:r>
    </w:p>
    <w:p w14:paraId="30DAACED" w14:textId="77777777" w:rsidR="00093D47" w:rsidRPr="00270007" w:rsidRDefault="00093D47" w:rsidP="00093D47">
      <w:pPr>
        <w:pStyle w:val="PL"/>
      </w:pPr>
      <w:r>
        <w:t xml:space="preserve">    </w:t>
      </w:r>
      <w:r w:rsidRPr="00270007">
        <w:t>N32-f Message Forwarding</w:t>
      </w:r>
      <w:r>
        <w:t xml:space="preserve"> Service.  </w:t>
      </w:r>
    </w:p>
    <w:p w14:paraId="5028C45B" w14:textId="77777777" w:rsidR="00093D47" w:rsidRDefault="00093D47" w:rsidP="00093D47">
      <w:pPr>
        <w:pStyle w:val="PL"/>
      </w:pPr>
      <w:r>
        <w:t xml:space="preserve">    © 2022, 3GPP Organizational Partners (ARIB, ATIS, CCSA, ETSI, TSDSI, TTA, TTC).  </w:t>
      </w:r>
    </w:p>
    <w:p w14:paraId="4701C31B" w14:textId="77777777" w:rsidR="00093D47" w:rsidRPr="00270007" w:rsidRDefault="00093D47" w:rsidP="00093D47">
      <w:pPr>
        <w:pStyle w:val="PL"/>
      </w:pPr>
      <w:r>
        <w:t xml:space="preserve">    All rights reserved.</w:t>
      </w:r>
    </w:p>
    <w:p w14:paraId="29A6B9CD" w14:textId="18FE974F" w:rsidR="00093D47" w:rsidRPr="00270007" w:rsidRDefault="00F511CC" w:rsidP="00093D47">
      <w:pPr>
        <w:pStyle w:val="PL"/>
      </w:pPr>
      <w:r w:rsidRPr="00270007">
        <w:t>S</w:t>
      </w:r>
      <w:r w:rsidR="00093D47" w:rsidRPr="00270007">
        <w:t>ervers:</w:t>
      </w:r>
    </w:p>
    <w:p w14:paraId="7C32C2E3" w14:textId="77777777" w:rsidR="00093D47" w:rsidRPr="00270007" w:rsidRDefault="00093D47" w:rsidP="00093D47">
      <w:pPr>
        <w:pStyle w:val="PL"/>
      </w:pPr>
      <w:r w:rsidRPr="00270007">
        <w:t xml:space="preserve">  - url: '{apiRoot}/n32f-forward/v1'</w:t>
      </w:r>
    </w:p>
    <w:p w14:paraId="426B815D" w14:textId="77777777" w:rsidR="00093D47" w:rsidRPr="00270007" w:rsidRDefault="00093D47" w:rsidP="00093D47">
      <w:pPr>
        <w:pStyle w:val="PL"/>
      </w:pPr>
      <w:r w:rsidRPr="00270007">
        <w:t xml:space="preserve">    variables:</w:t>
      </w:r>
    </w:p>
    <w:p w14:paraId="314EB337" w14:textId="77777777" w:rsidR="00093D47" w:rsidRPr="00270007" w:rsidRDefault="00093D47" w:rsidP="00093D47">
      <w:pPr>
        <w:pStyle w:val="PL"/>
      </w:pPr>
      <w:r w:rsidRPr="00270007">
        <w:t xml:space="preserve">      apiRoot:</w:t>
      </w:r>
    </w:p>
    <w:p w14:paraId="333E0412" w14:textId="599982DB" w:rsidR="00093D47" w:rsidRPr="00270007" w:rsidRDefault="00093D47" w:rsidP="00093D47">
      <w:pPr>
        <w:pStyle w:val="PL"/>
      </w:pPr>
      <w:r w:rsidRPr="00270007">
        <w:t xml:space="preserve">        default: </w:t>
      </w:r>
      <w:ins w:id="187" w:author="NOKIA" w:date="2024-02-19T08:37:00Z">
        <w:r w:rsidR="00F511CC">
          <w:fldChar w:fldCharType="begin"/>
        </w:r>
        <w:r w:rsidR="00F511CC">
          <w:instrText>HYPERLINK "</w:instrText>
        </w:r>
      </w:ins>
      <w:r w:rsidR="00F511CC" w:rsidRPr="00270007">
        <w:instrText>https://example</w:instrText>
      </w:r>
      <w:ins w:id="188" w:author="NOKIA" w:date="2024-02-19T08:37:00Z">
        <w:r w:rsidR="00F511CC">
          <w:instrText>"</w:instrText>
        </w:r>
        <w:r w:rsidR="00F511CC">
          <w:fldChar w:fldCharType="separate"/>
        </w:r>
      </w:ins>
      <w:r w:rsidR="00F511CC" w:rsidRPr="00216B5A">
        <w:rPr>
          <w:rStyle w:val="Hyperlink"/>
        </w:rPr>
        <w:t>https://example</w:t>
      </w:r>
      <w:ins w:id="189" w:author="NOKIA" w:date="2024-02-19T08:37:00Z">
        <w:r w:rsidR="00F511CC">
          <w:fldChar w:fldCharType="end"/>
        </w:r>
      </w:ins>
      <w:r w:rsidRPr="00270007">
        <w:t>.com</w:t>
      </w:r>
    </w:p>
    <w:p w14:paraId="6D2EFE21" w14:textId="77777777" w:rsidR="00093D47" w:rsidRPr="00270007" w:rsidRDefault="00093D47" w:rsidP="00093D47">
      <w:pPr>
        <w:pStyle w:val="PL"/>
      </w:pPr>
      <w:r w:rsidRPr="00270007">
        <w:t xml:space="preserve">        description:  apiRoot as defined in </w:t>
      </w:r>
      <w:r>
        <w:t>clause</w:t>
      </w:r>
      <w:r w:rsidRPr="00270007">
        <w:t xml:space="preserve"> 4.4 of 3GPP TS 29.501.</w:t>
      </w:r>
    </w:p>
    <w:p w14:paraId="3ED81ECA" w14:textId="77777777" w:rsidR="00093D47" w:rsidRPr="00270007" w:rsidRDefault="00093D47" w:rsidP="00093D47">
      <w:pPr>
        <w:pStyle w:val="PL"/>
      </w:pPr>
      <w:r w:rsidRPr="00270007">
        <w:t>externalDocs:</w:t>
      </w:r>
    </w:p>
    <w:p w14:paraId="04220D51" w14:textId="77777777" w:rsidR="00093D47" w:rsidRPr="00270007" w:rsidRDefault="00093D47" w:rsidP="00093D47">
      <w:pPr>
        <w:pStyle w:val="PL"/>
      </w:pPr>
      <w:r w:rsidRPr="00270007">
        <w:lastRenderedPageBreak/>
        <w:t xml:space="preserve">  description: 3GPP TS 29.573 V1</w:t>
      </w:r>
      <w:r>
        <w:t>8</w:t>
      </w:r>
      <w:r w:rsidRPr="00270007">
        <w:t>.</w:t>
      </w:r>
      <w:r>
        <w:t>5</w:t>
      </w:r>
      <w:r w:rsidRPr="00270007">
        <w:t>.0; 5G System; Public Land Mobile Network (PLMN) Interconnection; Stage 3</w:t>
      </w:r>
    </w:p>
    <w:p w14:paraId="29659F6A" w14:textId="474C1018" w:rsidR="00093D47" w:rsidRPr="00270007" w:rsidRDefault="00093D47" w:rsidP="00093D47">
      <w:pPr>
        <w:pStyle w:val="PL"/>
      </w:pPr>
      <w:r w:rsidRPr="00270007">
        <w:t xml:space="preserve">  url: </w:t>
      </w:r>
      <w:ins w:id="190" w:author="NOKIA" w:date="2024-02-19T08:37:00Z">
        <w:r w:rsidR="00F511CC">
          <w:fldChar w:fldCharType="begin"/>
        </w:r>
        <w:r w:rsidR="00F511CC">
          <w:instrText>HYPERLINK "</w:instrText>
        </w:r>
      </w:ins>
      <w:r w:rsidR="00F511CC" w:rsidRPr="00270007">
        <w:instrText>http</w:instrText>
      </w:r>
      <w:r w:rsidR="00F511CC">
        <w:instrText>s</w:instrText>
      </w:r>
      <w:r w:rsidR="00F511CC" w:rsidRPr="00270007">
        <w:instrText>://www</w:instrText>
      </w:r>
      <w:ins w:id="191" w:author="NOKIA" w:date="2024-02-19T08:37:00Z">
        <w:r w:rsidR="00F511CC">
          <w:instrText>"</w:instrText>
        </w:r>
        <w:r w:rsidR="00F511CC">
          <w:fldChar w:fldCharType="separate"/>
        </w:r>
      </w:ins>
      <w:r w:rsidR="00F511CC" w:rsidRPr="00216B5A">
        <w:rPr>
          <w:rStyle w:val="Hyperlink"/>
        </w:rPr>
        <w:t>https://www</w:t>
      </w:r>
      <w:ins w:id="192" w:author="NOKIA" w:date="2024-02-19T08:37:00Z">
        <w:r w:rsidR="00F511CC">
          <w:fldChar w:fldCharType="end"/>
        </w:r>
      </w:ins>
      <w:r w:rsidRPr="00270007">
        <w:t>.3gpp.org/ftp/Specs/archive/29_series/29.573/</w:t>
      </w:r>
    </w:p>
    <w:p w14:paraId="3AA167D2" w14:textId="77777777" w:rsidR="00093D47" w:rsidRPr="00270007" w:rsidRDefault="00093D47" w:rsidP="00093D47">
      <w:pPr>
        <w:pStyle w:val="PL"/>
      </w:pPr>
    </w:p>
    <w:p w14:paraId="613F1B36" w14:textId="182DB1F2" w:rsidR="00093D47" w:rsidRPr="00CE5EA6" w:rsidRDefault="00CE5EA6" w:rsidP="00093D47">
      <w:pPr>
        <w:pStyle w:val="PL"/>
        <w:rPr>
          <w:color w:val="FF0000"/>
          <w:sz w:val="24"/>
          <w:szCs w:val="24"/>
        </w:rPr>
      </w:pPr>
      <w:r w:rsidRPr="00CE5EA6">
        <w:rPr>
          <w:color w:val="FF0000"/>
          <w:sz w:val="24"/>
          <w:szCs w:val="24"/>
        </w:rPr>
        <w:t>[…]</w:t>
      </w:r>
    </w:p>
    <w:p w14:paraId="4D03D403" w14:textId="77777777" w:rsidR="00093D47" w:rsidRPr="00270007" w:rsidRDefault="00093D47" w:rsidP="00093D47">
      <w:pPr>
        <w:pStyle w:val="PL"/>
      </w:pPr>
    </w:p>
    <w:p w14:paraId="26E9586C" w14:textId="77777777" w:rsidR="00093D47" w:rsidRDefault="00093D47" w:rsidP="00093D47">
      <w:pPr>
        <w:pStyle w:val="PL"/>
      </w:pPr>
      <w:r w:rsidRPr="00270007">
        <w:t xml:space="preserve">    DataToIntegrityProtectAndCipherBlock:</w:t>
      </w:r>
    </w:p>
    <w:p w14:paraId="60F1FF33" w14:textId="77777777" w:rsidR="00093D47" w:rsidRPr="00270007" w:rsidRDefault="00093D47" w:rsidP="00093D47">
      <w:pPr>
        <w:pStyle w:val="PL"/>
      </w:pPr>
      <w:r>
        <w:t xml:space="preserve">      </w:t>
      </w:r>
      <w:r w:rsidRPr="00932D4A">
        <w:rPr>
          <w:lang w:val="en-US"/>
        </w:rPr>
        <w:t xml:space="preserve">description: </w:t>
      </w:r>
      <w:r w:rsidRPr="003E6078">
        <w:t>HTTP header to be encrypted or the value of a JSON attribute to be encrypted</w:t>
      </w:r>
    </w:p>
    <w:p w14:paraId="3ED82ACF" w14:textId="77777777" w:rsidR="00093D47" w:rsidRPr="00270007" w:rsidRDefault="00093D47" w:rsidP="00093D47">
      <w:pPr>
        <w:pStyle w:val="PL"/>
      </w:pPr>
      <w:r w:rsidRPr="00270007">
        <w:t xml:space="preserve">      type: object</w:t>
      </w:r>
    </w:p>
    <w:p w14:paraId="05EF1487" w14:textId="77777777" w:rsidR="00093D47" w:rsidRPr="00270007" w:rsidRDefault="00093D47" w:rsidP="00093D47">
      <w:pPr>
        <w:pStyle w:val="PL"/>
      </w:pPr>
      <w:r w:rsidRPr="00270007">
        <w:t xml:space="preserve">      required:</w:t>
      </w:r>
    </w:p>
    <w:p w14:paraId="3FF343E7" w14:textId="77777777" w:rsidR="00093D47" w:rsidRPr="00270007" w:rsidRDefault="00093D47" w:rsidP="00093D47">
      <w:pPr>
        <w:pStyle w:val="PL"/>
      </w:pPr>
      <w:r w:rsidRPr="00270007">
        <w:t xml:space="preserve">        - dataToEncrypt</w:t>
      </w:r>
    </w:p>
    <w:p w14:paraId="7280CBFB" w14:textId="77777777" w:rsidR="00093D47" w:rsidRPr="00270007" w:rsidRDefault="00093D47" w:rsidP="00093D47">
      <w:pPr>
        <w:pStyle w:val="PL"/>
      </w:pPr>
      <w:r w:rsidRPr="00270007">
        <w:t xml:space="preserve">      properties:</w:t>
      </w:r>
    </w:p>
    <w:p w14:paraId="521E5EEF" w14:textId="77777777" w:rsidR="00093D47" w:rsidRPr="00270007" w:rsidRDefault="00093D47" w:rsidP="00093D47">
      <w:pPr>
        <w:pStyle w:val="PL"/>
      </w:pPr>
      <w:r w:rsidRPr="00270007">
        <w:t xml:space="preserve">        dataToEncrypt:</w:t>
      </w:r>
    </w:p>
    <w:p w14:paraId="722CCF50" w14:textId="77777777" w:rsidR="00093D47" w:rsidRPr="00270007" w:rsidRDefault="00093D47" w:rsidP="00093D47">
      <w:pPr>
        <w:pStyle w:val="PL"/>
      </w:pPr>
      <w:r w:rsidRPr="00270007">
        <w:t xml:space="preserve">          type: array</w:t>
      </w:r>
    </w:p>
    <w:p w14:paraId="3C1A1DC2" w14:textId="77777777" w:rsidR="00093D47" w:rsidRPr="00270007" w:rsidRDefault="00093D47" w:rsidP="00093D47">
      <w:pPr>
        <w:pStyle w:val="PL"/>
      </w:pPr>
      <w:r w:rsidRPr="00270007">
        <w:t xml:space="preserve">          items:</w:t>
      </w:r>
      <w:r>
        <w:t xml:space="preserve"> {}</w:t>
      </w:r>
    </w:p>
    <w:p w14:paraId="50F47251" w14:textId="77777777" w:rsidR="00093D47" w:rsidRPr="00270007" w:rsidRDefault="00093D47" w:rsidP="00093D47">
      <w:pPr>
        <w:pStyle w:val="PL"/>
      </w:pPr>
      <w:r w:rsidRPr="00270007">
        <w:t xml:space="preserve">          minItems: 1</w:t>
      </w:r>
    </w:p>
    <w:p w14:paraId="4CD27B45" w14:textId="77777777" w:rsidR="00093D47" w:rsidRDefault="00093D47" w:rsidP="00093D47">
      <w:pPr>
        <w:pStyle w:val="PL"/>
      </w:pPr>
      <w:r w:rsidRPr="00270007">
        <w:t xml:space="preserve">    DataToIntegrityProtectBlock:</w:t>
      </w:r>
    </w:p>
    <w:p w14:paraId="41CFEAD8" w14:textId="77777777" w:rsidR="00093D47" w:rsidRPr="00270007" w:rsidRDefault="00093D47" w:rsidP="00093D47">
      <w:pPr>
        <w:pStyle w:val="PL"/>
      </w:pPr>
      <w:r>
        <w:t xml:space="preserve">      </w:t>
      </w:r>
      <w:r w:rsidRPr="00932D4A">
        <w:rPr>
          <w:lang w:val="en-US"/>
        </w:rPr>
        <w:t xml:space="preserve">description: </w:t>
      </w:r>
      <w:r>
        <w:t>Data to be i</w:t>
      </w:r>
      <w:r w:rsidRPr="00B727D2">
        <w:t>ntegrity</w:t>
      </w:r>
      <w:r>
        <w:t xml:space="preserve"> p</w:t>
      </w:r>
      <w:r w:rsidRPr="00B727D2">
        <w:t>rotect</w:t>
      </w:r>
      <w:r>
        <w:t>ed</w:t>
      </w:r>
    </w:p>
    <w:p w14:paraId="60714612" w14:textId="77777777" w:rsidR="00093D47" w:rsidRPr="00270007" w:rsidRDefault="00093D47" w:rsidP="00093D47">
      <w:pPr>
        <w:pStyle w:val="PL"/>
      </w:pPr>
      <w:r w:rsidRPr="00270007">
        <w:t xml:space="preserve">      type: object</w:t>
      </w:r>
    </w:p>
    <w:p w14:paraId="749A0610" w14:textId="77777777" w:rsidR="00093D47" w:rsidRPr="00270007" w:rsidRDefault="00093D47" w:rsidP="00093D47">
      <w:pPr>
        <w:pStyle w:val="PL"/>
      </w:pPr>
      <w:r w:rsidRPr="00270007">
        <w:t xml:space="preserve">      properties:</w:t>
      </w:r>
    </w:p>
    <w:p w14:paraId="53E798BC" w14:textId="77777777" w:rsidR="00093D47" w:rsidRPr="00270007" w:rsidRDefault="00093D47" w:rsidP="00093D47">
      <w:pPr>
        <w:pStyle w:val="PL"/>
      </w:pPr>
      <w:r w:rsidRPr="00270007">
        <w:t xml:space="preserve">        metaData:</w:t>
      </w:r>
    </w:p>
    <w:p w14:paraId="76DB4720" w14:textId="77777777" w:rsidR="00093D47" w:rsidRPr="00270007" w:rsidRDefault="00093D47" w:rsidP="00093D47">
      <w:pPr>
        <w:pStyle w:val="PL"/>
      </w:pPr>
      <w:r w:rsidRPr="00270007">
        <w:t xml:space="preserve">          $ref: '#/components/schemas/MetaData'</w:t>
      </w:r>
    </w:p>
    <w:p w14:paraId="554486DE" w14:textId="77777777" w:rsidR="00093D47" w:rsidRPr="00270007" w:rsidRDefault="00093D47" w:rsidP="00093D47">
      <w:pPr>
        <w:pStyle w:val="PL"/>
      </w:pPr>
      <w:r w:rsidRPr="00270007">
        <w:t xml:space="preserve">        requestLine:</w:t>
      </w:r>
    </w:p>
    <w:p w14:paraId="40F6D062" w14:textId="77777777" w:rsidR="00093D47" w:rsidRPr="00270007" w:rsidRDefault="00093D47" w:rsidP="00093D47">
      <w:pPr>
        <w:pStyle w:val="PL"/>
      </w:pPr>
      <w:r w:rsidRPr="00270007">
        <w:t xml:space="preserve">          $ref: '#/components/schemas/RequestLine'</w:t>
      </w:r>
    </w:p>
    <w:p w14:paraId="57A5225B" w14:textId="77777777" w:rsidR="00093D47" w:rsidRPr="00270007" w:rsidRDefault="00093D47" w:rsidP="00093D47">
      <w:pPr>
        <w:pStyle w:val="PL"/>
      </w:pPr>
      <w:r w:rsidRPr="00270007">
        <w:t xml:space="preserve">        statusLine:</w:t>
      </w:r>
    </w:p>
    <w:p w14:paraId="7523E654" w14:textId="77777777" w:rsidR="00093D47" w:rsidRPr="00270007" w:rsidRDefault="00093D47" w:rsidP="00093D47">
      <w:pPr>
        <w:pStyle w:val="PL"/>
      </w:pPr>
      <w:r w:rsidRPr="00270007">
        <w:t xml:space="preserve">          type: string</w:t>
      </w:r>
    </w:p>
    <w:p w14:paraId="7D482C95" w14:textId="77777777" w:rsidR="00093D47" w:rsidRPr="00270007" w:rsidRDefault="00093D47" w:rsidP="00093D47">
      <w:pPr>
        <w:pStyle w:val="PL"/>
      </w:pPr>
      <w:r w:rsidRPr="00270007">
        <w:t xml:space="preserve">        headers:</w:t>
      </w:r>
    </w:p>
    <w:p w14:paraId="54E34AEF" w14:textId="77777777" w:rsidR="00093D47" w:rsidRPr="00270007" w:rsidRDefault="00093D47" w:rsidP="00093D47">
      <w:pPr>
        <w:pStyle w:val="PL"/>
      </w:pPr>
      <w:r w:rsidRPr="00270007">
        <w:t xml:space="preserve">          type: array</w:t>
      </w:r>
    </w:p>
    <w:p w14:paraId="2EBEA7F0" w14:textId="77777777" w:rsidR="00093D47" w:rsidRPr="00270007" w:rsidRDefault="00093D47" w:rsidP="00093D47">
      <w:pPr>
        <w:pStyle w:val="PL"/>
      </w:pPr>
      <w:r w:rsidRPr="00270007">
        <w:t xml:space="preserve">          items:</w:t>
      </w:r>
    </w:p>
    <w:p w14:paraId="633D785A" w14:textId="77777777" w:rsidR="00093D47" w:rsidRPr="00270007" w:rsidRDefault="00093D47" w:rsidP="00093D47">
      <w:pPr>
        <w:pStyle w:val="PL"/>
      </w:pPr>
      <w:r w:rsidRPr="00270007">
        <w:t xml:space="preserve">            $ref: '#/components/schemas/HttpHeader'</w:t>
      </w:r>
    </w:p>
    <w:p w14:paraId="483F108D" w14:textId="77777777" w:rsidR="00093D47" w:rsidRPr="00270007" w:rsidRDefault="00093D47" w:rsidP="00093D47">
      <w:pPr>
        <w:pStyle w:val="PL"/>
      </w:pPr>
      <w:r w:rsidRPr="00270007">
        <w:t xml:space="preserve">          minItems: 1</w:t>
      </w:r>
    </w:p>
    <w:p w14:paraId="366AD4BA" w14:textId="77777777" w:rsidR="00093D47" w:rsidRPr="00270007" w:rsidRDefault="00093D47" w:rsidP="00093D47">
      <w:pPr>
        <w:pStyle w:val="PL"/>
      </w:pPr>
      <w:r w:rsidRPr="00270007">
        <w:t xml:space="preserve">        payload:</w:t>
      </w:r>
    </w:p>
    <w:p w14:paraId="3B6FC5CD" w14:textId="77777777" w:rsidR="00093D47" w:rsidRPr="00270007" w:rsidRDefault="00093D47" w:rsidP="00093D47">
      <w:pPr>
        <w:pStyle w:val="PL"/>
      </w:pPr>
      <w:r w:rsidRPr="00270007">
        <w:t xml:space="preserve">          type: array</w:t>
      </w:r>
    </w:p>
    <w:p w14:paraId="4A042855" w14:textId="77777777" w:rsidR="00093D47" w:rsidRPr="00270007" w:rsidRDefault="00093D47" w:rsidP="00093D47">
      <w:pPr>
        <w:pStyle w:val="PL"/>
      </w:pPr>
      <w:r w:rsidRPr="00270007">
        <w:t xml:space="preserve">          items:</w:t>
      </w:r>
    </w:p>
    <w:p w14:paraId="1C8C1D12" w14:textId="77777777" w:rsidR="00093D47" w:rsidRPr="00270007" w:rsidRDefault="00093D47" w:rsidP="00093D47">
      <w:pPr>
        <w:pStyle w:val="PL"/>
      </w:pPr>
      <w:r w:rsidRPr="00270007">
        <w:t xml:space="preserve">            $ref: '#/components/schemas/HttpPayload'</w:t>
      </w:r>
    </w:p>
    <w:p w14:paraId="46440D5C" w14:textId="77777777" w:rsidR="00093D47" w:rsidRPr="00270007" w:rsidRDefault="00093D47" w:rsidP="00093D47">
      <w:pPr>
        <w:pStyle w:val="PL"/>
      </w:pPr>
      <w:r w:rsidRPr="00270007">
        <w:t xml:space="preserve">          minItems: 1</w:t>
      </w:r>
    </w:p>
    <w:p w14:paraId="3BC169C0" w14:textId="77777777" w:rsidR="00093D47" w:rsidRDefault="00093D47" w:rsidP="00093D47">
      <w:pPr>
        <w:pStyle w:val="PL"/>
      </w:pPr>
      <w:r w:rsidRPr="00270007">
        <w:t xml:space="preserve">    RequestLine:</w:t>
      </w:r>
    </w:p>
    <w:p w14:paraId="0602B0BD" w14:textId="77777777" w:rsidR="00093D47" w:rsidRPr="00270007" w:rsidRDefault="00093D47" w:rsidP="00093D47">
      <w:pPr>
        <w:pStyle w:val="PL"/>
      </w:pPr>
      <w:r>
        <w:t xml:space="preserve">      </w:t>
      </w:r>
      <w:r w:rsidRPr="00932D4A">
        <w:rPr>
          <w:lang w:val="en-US"/>
        </w:rPr>
        <w:t xml:space="preserve">description: </w:t>
      </w:r>
      <w:r>
        <w:rPr>
          <w:rFonts w:cs="Arial"/>
          <w:szCs w:val="18"/>
        </w:rPr>
        <w:t>C</w:t>
      </w:r>
      <w:r w:rsidRPr="003E6078">
        <w:rPr>
          <w:rFonts w:cs="Arial"/>
          <w:szCs w:val="18"/>
        </w:rPr>
        <w:t>ontain</w:t>
      </w:r>
      <w:r>
        <w:rPr>
          <w:rFonts w:cs="Arial"/>
          <w:szCs w:val="18"/>
        </w:rPr>
        <w:t>s</w:t>
      </w:r>
      <w:r w:rsidRPr="003E6078">
        <w:rPr>
          <w:rFonts w:cs="Arial"/>
          <w:szCs w:val="18"/>
        </w:rPr>
        <w:t xml:space="preserve"> the request line of the HTTP API request being reformatted and forwarded over N32-f</w:t>
      </w:r>
    </w:p>
    <w:p w14:paraId="3042E8CD" w14:textId="77777777" w:rsidR="00093D47" w:rsidRPr="00270007" w:rsidRDefault="00093D47" w:rsidP="00093D47">
      <w:pPr>
        <w:pStyle w:val="PL"/>
      </w:pPr>
      <w:r w:rsidRPr="00270007">
        <w:t xml:space="preserve">      type: object</w:t>
      </w:r>
    </w:p>
    <w:p w14:paraId="11E9C569" w14:textId="77777777" w:rsidR="00093D47" w:rsidRPr="00270007" w:rsidRDefault="00093D47" w:rsidP="00093D47">
      <w:pPr>
        <w:pStyle w:val="PL"/>
      </w:pPr>
      <w:r w:rsidRPr="00270007">
        <w:t xml:space="preserve">      required:</w:t>
      </w:r>
    </w:p>
    <w:p w14:paraId="504704D1" w14:textId="77777777" w:rsidR="00093D47" w:rsidRPr="00270007" w:rsidRDefault="00093D47" w:rsidP="00093D47">
      <w:pPr>
        <w:pStyle w:val="PL"/>
      </w:pPr>
      <w:r w:rsidRPr="00270007">
        <w:t xml:space="preserve">        - method</w:t>
      </w:r>
    </w:p>
    <w:p w14:paraId="4F909E31" w14:textId="77777777" w:rsidR="00093D47" w:rsidRPr="00270007" w:rsidRDefault="00093D47" w:rsidP="00093D47">
      <w:pPr>
        <w:pStyle w:val="PL"/>
      </w:pPr>
      <w:r w:rsidRPr="00270007">
        <w:t xml:space="preserve">        - scheme</w:t>
      </w:r>
    </w:p>
    <w:p w14:paraId="7A119696" w14:textId="77777777" w:rsidR="00093D47" w:rsidRPr="00270007" w:rsidRDefault="00093D47" w:rsidP="00093D47">
      <w:pPr>
        <w:pStyle w:val="PL"/>
      </w:pPr>
      <w:r w:rsidRPr="00270007">
        <w:t xml:space="preserve">        - authority</w:t>
      </w:r>
    </w:p>
    <w:p w14:paraId="0FCB0210" w14:textId="77777777" w:rsidR="00093D47" w:rsidRPr="00270007" w:rsidRDefault="00093D47" w:rsidP="00093D47">
      <w:pPr>
        <w:pStyle w:val="PL"/>
      </w:pPr>
      <w:r w:rsidRPr="00270007">
        <w:t xml:space="preserve">        - path</w:t>
      </w:r>
    </w:p>
    <w:p w14:paraId="7A1AE62B" w14:textId="77777777" w:rsidR="00093D47" w:rsidRPr="00270007" w:rsidRDefault="00093D47" w:rsidP="00093D47">
      <w:pPr>
        <w:pStyle w:val="PL"/>
      </w:pPr>
      <w:r w:rsidRPr="00270007">
        <w:t xml:space="preserve">        - protocolVersion</w:t>
      </w:r>
    </w:p>
    <w:p w14:paraId="74FCEEF6" w14:textId="77777777" w:rsidR="00093D47" w:rsidRPr="00270007" w:rsidRDefault="00093D47" w:rsidP="00093D47">
      <w:pPr>
        <w:pStyle w:val="PL"/>
      </w:pPr>
      <w:r w:rsidRPr="00270007">
        <w:t xml:space="preserve">      properties:</w:t>
      </w:r>
    </w:p>
    <w:p w14:paraId="26685093" w14:textId="77777777" w:rsidR="00093D47" w:rsidRPr="00270007" w:rsidRDefault="00093D47" w:rsidP="00093D47">
      <w:pPr>
        <w:pStyle w:val="PL"/>
      </w:pPr>
      <w:r w:rsidRPr="00270007">
        <w:t xml:space="preserve">        method:</w:t>
      </w:r>
    </w:p>
    <w:p w14:paraId="0AE7DEF6" w14:textId="77777777" w:rsidR="00093D47" w:rsidRPr="00270007" w:rsidRDefault="00093D47" w:rsidP="00093D47">
      <w:pPr>
        <w:pStyle w:val="PL"/>
      </w:pPr>
      <w:r w:rsidRPr="00270007">
        <w:t xml:space="preserve">          $ref: 'TS29573_N32</w:t>
      </w:r>
      <w:r>
        <w:t>_</w:t>
      </w:r>
      <w:r w:rsidRPr="00270007">
        <w:t>Handshake.yaml#/components/schemas/HttpMethod'</w:t>
      </w:r>
    </w:p>
    <w:p w14:paraId="7C6148BF" w14:textId="77777777" w:rsidR="00093D47" w:rsidRPr="00270007" w:rsidRDefault="00093D47" w:rsidP="00093D47">
      <w:pPr>
        <w:pStyle w:val="PL"/>
      </w:pPr>
      <w:r w:rsidRPr="00270007">
        <w:t xml:space="preserve">        scheme:</w:t>
      </w:r>
    </w:p>
    <w:p w14:paraId="3B30CF3B" w14:textId="77777777" w:rsidR="00093D47" w:rsidRPr="00270007" w:rsidRDefault="00093D47" w:rsidP="00093D47">
      <w:pPr>
        <w:pStyle w:val="PL"/>
      </w:pPr>
      <w:r w:rsidRPr="00270007">
        <w:t xml:space="preserve">          $ref: 'TS29571_CommonData.yaml#/components/schem</w:t>
      </w:r>
      <w:r>
        <w:t>a</w:t>
      </w:r>
      <w:r w:rsidRPr="00270007">
        <w:t>s/UriScheme'</w:t>
      </w:r>
    </w:p>
    <w:p w14:paraId="5A8AF069" w14:textId="77777777" w:rsidR="00093D47" w:rsidRPr="00270007" w:rsidRDefault="00093D47" w:rsidP="00093D47">
      <w:pPr>
        <w:pStyle w:val="PL"/>
      </w:pPr>
      <w:r w:rsidRPr="00270007">
        <w:t xml:space="preserve">        authority:</w:t>
      </w:r>
    </w:p>
    <w:p w14:paraId="1F35CE27" w14:textId="77777777" w:rsidR="00093D47" w:rsidRPr="00270007" w:rsidRDefault="00093D47" w:rsidP="00093D47">
      <w:pPr>
        <w:pStyle w:val="PL"/>
      </w:pPr>
      <w:r w:rsidRPr="00270007">
        <w:t xml:space="preserve">          type: string</w:t>
      </w:r>
    </w:p>
    <w:p w14:paraId="6E32781F" w14:textId="77777777" w:rsidR="00093D47" w:rsidRPr="00270007" w:rsidRDefault="00093D47" w:rsidP="00093D47">
      <w:pPr>
        <w:pStyle w:val="PL"/>
      </w:pPr>
      <w:r w:rsidRPr="00270007">
        <w:t xml:space="preserve">        path:</w:t>
      </w:r>
    </w:p>
    <w:p w14:paraId="67A2834D" w14:textId="63E2C0D0" w:rsidR="00E51965" w:rsidRDefault="00093D47" w:rsidP="00E51965">
      <w:pPr>
        <w:pStyle w:val="PL"/>
        <w:rPr>
          <w:ins w:id="193" w:author="NOKIA" w:date="2024-02-12T13:04:00Z"/>
        </w:rPr>
      </w:pPr>
      <w:r w:rsidRPr="00270007">
        <w:t xml:space="preserve">          type: string</w:t>
      </w:r>
    </w:p>
    <w:p w14:paraId="46D7CEB0" w14:textId="10CFDB50" w:rsidR="00E51965" w:rsidRDefault="00E51965" w:rsidP="00E51965">
      <w:pPr>
        <w:pStyle w:val="PL"/>
        <w:rPr>
          <w:ins w:id="194" w:author="NOKIA" w:date="2024-02-13T16:20:00Z"/>
        </w:rPr>
      </w:pPr>
      <w:ins w:id="195" w:author="NOKIA" w:date="2024-02-12T13:04:00Z">
        <w:r w:rsidRPr="00270007">
          <w:t xml:space="preserve">        </w:t>
        </w:r>
        <w:r>
          <w:t>pathSegments</w:t>
        </w:r>
        <w:r w:rsidRPr="00270007">
          <w:t>:</w:t>
        </w:r>
      </w:ins>
    </w:p>
    <w:p w14:paraId="152BE2BE" w14:textId="77777777" w:rsidR="00C146BD" w:rsidRPr="00C146BD" w:rsidRDefault="00C146BD" w:rsidP="00C14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NOKIA" w:date="2024-02-13T16:21:00Z"/>
          <w:rFonts w:ascii="Courier New" w:hAnsi="Courier New"/>
          <w:sz w:val="16"/>
          <w:lang w:val="en-US" w:eastAsia="en-GB"/>
        </w:rPr>
      </w:pPr>
      <w:ins w:id="197" w:author="NOKIA" w:date="2024-02-13T16:21:00Z">
        <w:r w:rsidRPr="00C146BD">
          <w:rPr>
            <w:rFonts w:ascii="Courier New" w:hAnsi="Courier New"/>
            <w:sz w:val="16"/>
            <w:lang w:val="en-US" w:eastAsia="en-GB"/>
          </w:rPr>
          <w:t xml:space="preserve">          type: array</w:t>
        </w:r>
      </w:ins>
    </w:p>
    <w:p w14:paraId="4FA64B85" w14:textId="77777777" w:rsidR="00C146BD" w:rsidRPr="00C146BD" w:rsidRDefault="00C146BD" w:rsidP="00C14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NOKIA" w:date="2024-02-13T16:21:00Z"/>
          <w:rFonts w:ascii="Courier New" w:hAnsi="Courier New"/>
          <w:sz w:val="16"/>
          <w:lang w:val="en-US" w:eastAsia="en-GB"/>
        </w:rPr>
      </w:pPr>
      <w:ins w:id="199" w:author="NOKIA" w:date="2024-02-13T16:21:00Z">
        <w:r w:rsidRPr="00C146BD">
          <w:rPr>
            <w:rFonts w:ascii="Courier New" w:hAnsi="Courier New"/>
            <w:sz w:val="16"/>
            <w:lang w:val="en-US" w:eastAsia="en-GB"/>
          </w:rPr>
          <w:t xml:space="preserve">          items:</w:t>
        </w:r>
      </w:ins>
    </w:p>
    <w:p w14:paraId="230D8AAF" w14:textId="77777777" w:rsidR="00C146BD" w:rsidRDefault="00C146BD" w:rsidP="00C14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NOKIA" w:date="2024-02-13T16:21:00Z"/>
          <w:rFonts w:ascii="Courier New" w:hAnsi="Courier New"/>
          <w:sz w:val="16"/>
          <w:lang w:val="en-US" w:eastAsia="en-GB"/>
        </w:rPr>
      </w:pPr>
      <w:ins w:id="201" w:author="NOKIA" w:date="2024-02-13T16:21:00Z">
        <w:r w:rsidRPr="00C146BD">
          <w:rPr>
            <w:rFonts w:ascii="Courier New" w:hAnsi="Courier New"/>
            <w:sz w:val="16"/>
            <w:lang w:val="en-US" w:eastAsia="en-GB"/>
          </w:rPr>
          <w:t xml:space="preserve">            $ref: '#/components/schemas/PathSegment'</w:t>
        </w:r>
      </w:ins>
    </w:p>
    <w:p w14:paraId="213721D1" w14:textId="34BADE59" w:rsidR="00093D47" w:rsidRPr="00C146BD" w:rsidRDefault="00C146BD" w:rsidP="00C14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202" w:author="NOKIA" w:date="2024-02-13T16:21:00Z">
        <w:r w:rsidRPr="00C146BD">
          <w:rPr>
            <w:rFonts w:ascii="Courier New" w:hAnsi="Courier New"/>
            <w:sz w:val="16"/>
            <w:lang w:val="en-US" w:eastAsia="en-GB"/>
          </w:rPr>
          <w:t xml:space="preserve">          minItems: 1</w:t>
        </w:r>
      </w:ins>
    </w:p>
    <w:p w14:paraId="5B191FC6" w14:textId="77777777" w:rsidR="00093D47" w:rsidRPr="00270007" w:rsidRDefault="00093D47" w:rsidP="00093D47">
      <w:pPr>
        <w:pStyle w:val="PL"/>
      </w:pPr>
      <w:r w:rsidRPr="00270007">
        <w:t xml:space="preserve">        protocolVersion:</w:t>
      </w:r>
    </w:p>
    <w:p w14:paraId="6DE4C864" w14:textId="77777777" w:rsidR="00093D47" w:rsidRPr="00270007" w:rsidRDefault="00093D47" w:rsidP="00093D47">
      <w:pPr>
        <w:pStyle w:val="PL"/>
      </w:pPr>
      <w:r w:rsidRPr="00270007">
        <w:t xml:space="preserve">          type: string</w:t>
      </w:r>
    </w:p>
    <w:p w14:paraId="7CE89FE2" w14:textId="77777777" w:rsidR="00093D47" w:rsidRPr="00270007" w:rsidRDefault="00093D47" w:rsidP="00093D47">
      <w:pPr>
        <w:pStyle w:val="PL"/>
      </w:pPr>
      <w:r w:rsidRPr="00270007">
        <w:t xml:space="preserve">        queryFragment:</w:t>
      </w:r>
    </w:p>
    <w:p w14:paraId="1BD81974" w14:textId="1427C40E" w:rsidR="00C01E78" w:rsidRPr="00270007" w:rsidRDefault="00093D47" w:rsidP="00093D47">
      <w:pPr>
        <w:pStyle w:val="PL"/>
      </w:pPr>
      <w:r w:rsidRPr="00270007">
        <w:t xml:space="preserve">          type: string</w:t>
      </w:r>
    </w:p>
    <w:p w14:paraId="5E635E61" w14:textId="77777777" w:rsidR="00093D47" w:rsidRDefault="00093D47" w:rsidP="00093D47">
      <w:pPr>
        <w:pStyle w:val="PL"/>
      </w:pPr>
      <w:r w:rsidRPr="00270007">
        <w:t xml:space="preserve">    HttpHeader:</w:t>
      </w:r>
    </w:p>
    <w:p w14:paraId="25288F73" w14:textId="77777777" w:rsidR="00093D47" w:rsidRPr="00270007" w:rsidRDefault="00093D47" w:rsidP="00093D47">
      <w:pPr>
        <w:pStyle w:val="PL"/>
      </w:pPr>
      <w:r>
        <w:t xml:space="preserve">      </w:t>
      </w:r>
      <w:r w:rsidRPr="00932D4A">
        <w:rPr>
          <w:lang w:val="en-US"/>
        </w:rPr>
        <w:t xml:space="preserve">description: </w:t>
      </w:r>
      <w:r>
        <w:rPr>
          <w:rFonts w:cs="Arial"/>
          <w:szCs w:val="18"/>
        </w:rPr>
        <w:t xml:space="preserve">Contains </w:t>
      </w:r>
      <w:r w:rsidRPr="003E6078">
        <w:rPr>
          <w:rFonts w:cs="Arial"/>
          <w:szCs w:val="18"/>
        </w:rPr>
        <w:t>the encoding of HTTP headers in the API request / response</w:t>
      </w:r>
    </w:p>
    <w:p w14:paraId="201401F3" w14:textId="77777777" w:rsidR="00093D47" w:rsidRPr="00270007" w:rsidRDefault="00093D47" w:rsidP="00093D47">
      <w:pPr>
        <w:pStyle w:val="PL"/>
      </w:pPr>
      <w:r w:rsidRPr="00270007">
        <w:t xml:space="preserve">      type: object</w:t>
      </w:r>
    </w:p>
    <w:p w14:paraId="3A9B9295" w14:textId="77777777" w:rsidR="00093D47" w:rsidRPr="00270007" w:rsidRDefault="00093D47" w:rsidP="00093D47">
      <w:pPr>
        <w:pStyle w:val="PL"/>
      </w:pPr>
      <w:r w:rsidRPr="00270007">
        <w:t xml:space="preserve">      required:</w:t>
      </w:r>
    </w:p>
    <w:p w14:paraId="7D5326A8" w14:textId="77777777" w:rsidR="00093D47" w:rsidRPr="00270007" w:rsidRDefault="00093D47" w:rsidP="00093D47">
      <w:pPr>
        <w:pStyle w:val="PL"/>
      </w:pPr>
      <w:r w:rsidRPr="00270007">
        <w:t xml:space="preserve">        - header</w:t>
      </w:r>
    </w:p>
    <w:p w14:paraId="79FEF4A3" w14:textId="77777777" w:rsidR="00093D47" w:rsidRPr="00270007" w:rsidRDefault="00093D47" w:rsidP="00093D47">
      <w:pPr>
        <w:pStyle w:val="PL"/>
      </w:pPr>
      <w:r w:rsidRPr="00270007">
        <w:t xml:space="preserve">        - value</w:t>
      </w:r>
    </w:p>
    <w:p w14:paraId="44FC09ED" w14:textId="77777777" w:rsidR="00093D47" w:rsidRPr="00270007" w:rsidRDefault="00093D47" w:rsidP="00093D47">
      <w:pPr>
        <w:pStyle w:val="PL"/>
      </w:pPr>
      <w:r w:rsidRPr="00270007">
        <w:t xml:space="preserve">      properties:</w:t>
      </w:r>
    </w:p>
    <w:p w14:paraId="1415948E" w14:textId="77777777" w:rsidR="00093D47" w:rsidRPr="00270007" w:rsidRDefault="00093D47" w:rsidP="00093D47">
      <w:pPr>
        <w:pStyle w:val="PL"/>
      </w:pPr>
      <w:r w:rsidRPr="00270007">
        <w:t xml:space="preserve">        header:</w:t>
      </w:r>
    </w:p>
    <w:p w14:paraId="1AF0BBB1" w14:textId="77777777" w:rsidR="00093D47" w:rsidRPr="00270007" w:rsidRDefault="00093D47" w:rsidP="00093D47">
      <w:pPr>
        <w:pStyle w:val="PL"/>
      </w:pPr>
      <w:r w:rsidRPr="00270007">
        <w:t xml:space="preserve">          type: string</w:t>
      </w:r>
    </w:p>
    <w:p w14:paraId="205D404E" w14:textId="77777777" w:rsidR="00093D47" w:rsidRPr="00270007" w:rsidRDefault="00093D47" w:rsidP="00093D47">
      <w:pPr>
        <w:pStyle w:val="PL"/>
      </w:pPr>
      <w:r w:rsidRPr="00270007">
        <w:t xml:space="preserve">        value:</w:t>
      </w:r>
    </w:p>
    <w:p w14:paraId="3478C35C" w14:textId="77777777" w:rsidR="00093D47" w:rsidRPr="00270007" w:rsidRDefault="00093D47" w:rsidP="00093D47">
      <w:pPr>
        <w:pStyle w:val="PL"/>
      </w:pPr>
      <w:r w:rsidRPr="00270007">
        <w:t xml:space="preserve">          $ref: '#/components/schemas/EncodedHttpHeaderValue'</w:t>
      </w:r>
    </w:p>
    <w:p w14:paraId="17EB5DCA" w14:textId="77777777" w:rsidR="00093D47" w:rsidRDefault="00093D47" w:rsidP="00093D47">
      <w:pPr>
        <w:pStyle w:val="PL"/>
      </w:pPr>
      <w:r w:rsidRPr="00270007">
        <w:t xml:space="preserve">    HttpPayload:</w:t>
      </w:r>
    </w:p>
    <w:p w14:paraId="3B79DF28" w14:textId="77777777" w:rsidR="00093D47" w:rsidRPr="00270007" w:rsidRDefault="00093D47" w:rsidP="00093D47">
      <w:pPr>
        <w:pStyle w:val="PL"/>
      </w:pPr>
      <w:r>
        <w:t xml:space="preserve">      </w:t>
      </w:r>
      <w:r w:rsidRPr="00932D4A">
        <w:rPr>
          <w:lang w:val="en-US"/>
        </w:rPr>
        <w:t xml:space="preserve">description: </w:t>
      </w:r>
      <w:r>
        <w:rPr>
          <w:rFonts w:cs="Arial"/>
          <w:szCs w:val="18"/>
        </w:rPr>
        <w:t>C</w:t>
      </w:r>
      <w:r w:rsidRPr="003E6078">
        <w:rPr>
          <w:rFonts w:cs="Arial"/>
          <w:szCs w:val="18"/>
        </w:rPr>
        <w:t>ontain</w:t>
      </w:r>
      <w:r>
        <w:rPr>
          <w:rFonts w:cs="Arial"/>
          <w:szCs w:val="18"/>
        </w:rPr>
        <w:t>s</w:t>
      </w:r>
      <w:r w:rsidRPr="003E6078">
        <w:rPr>
          <w:rFonts w:cs="Arial"/>
          <w:szCs w:val="18"/>
        </w:rPr>
        <w:t xml:space="preserve"> the encoding of JSON </w:t>
      </w:r>
      <w:r>
        <w:t>content</w:t>
      </w:r>
      <w:r w:rsidRPr="003E6078">
        <w:rPr>
          <w:rFonts w:cs="Arial"/>
          <w:szCs w:val="18"/>
        </w:rPr>
        <w:t xml:space="preserve"> in the API request / response</w:t>
      </w:r>
    </w:p>
    <w:p w14:paraId="4D72D407" w14:textId="77777777" w:rsidR="00093D47" w:rsidRPr="00270007" w:rsidRDefault="00093D47" w:rsidP="00093D47">
      <w:pPr>
        <w:pStyle w:val="PL"/>
      </w:pPr>
      <w:r w:rsidRPr="00270007">
        <w:t xml:space="preserve">      type: object</w:t>
      </w:r>
    </w:p>
    <w:p w14:paraId="493CE9DB" w14:textId="77777777" w:rsidR="00093D47" w:rsidRPr="00270007" w:rsidRDefault="00093D47" w:rsidP="00093D47">
      <w:pPr>
        <w:pStyle w:val="PL"/>
      </w:pPr>
      <w:r w:rsidRPr="00270007">
        <w:lastRenderedPageBreak/>
        <w:t xml:space="preserve">      required:</w:t>
      </w:r>
    </w:p>
    <w:p w14:paraId="40E4642E" w14:textId="77777777" w:rsidR="00093D47" w:rsidRPr="00270007" w:rsidRDefault="00093D47" w:rsidP="00093D47">
      <w:pPr>
        <w:pStyle w:val="PL"/>
      </w:pPr>
      <w:r w:rsidRPr="00270007">
        <w:t xml:space="preserve">        - iePath</w:t>
      </w:r>
    </w:p>
    <w:p w14:paraId="14E40896" w14:textId="77777777" w:rsidR="00093D47" w:rsidRPr="00270007" w:rsidRDefault="00093D47" w:rsidP="00093D47">
      <w:pPr>
        <w:pStyle w:val="PL"/>
      </w:pPr>
      <w:r w:rsidRPr="00270007">
        <w:t xml:space="preserve">        - ieValueLocation</w:t>
      </w:r>
    </w:p>
    <w:p w14:paraId="0B2A2E19" w14:textId="77777777" w:rsidR="00093D47" w:rsidRPr="00270007" w:rsidRDefault="00093D47" w:rsidP="00093D47">
      <w:pPr>
        <w:pStyle w:val="PL"/>
      </w:pPr>
      <w:r w:rsidRPr="00270007">
        <w:t xml:space="preserve">        - value</w:t>
      </w:r>
    </w:p>
    <w:p w14:paraId="6C37331F" w14:textId="77777777" w:rsidR="00093D47" w:rsidRPr="00270007" w:rsidRDefault="00093D47" w:rsidP="00093D47">
      <w:pPr>
        <w:pStyle w:val="PL"/>
      </w:pPr>
      <w:r w:rsidRPr="00270007">
        <w:t xml:space="preserve">      properties:</w:t>
      </w:r>
    </w:p>
    <w:p w14:paraId="1CB11563" w14:textId="77777777" w:rsidR="00093D47" w:rsidRPr="00270007" w:rsidRDefault="00093D47" w:rsidP="00093D47">
      <w:pPr>
        <w:pStyle w:val="PL"/>
      </w:pPr>
      <w:r w:rsidRPr="00270007">
        <w:t xml:space="preserve">        iePath:</w:t>
      </w:r>
    </w:p>
    <w:p w14:paraId="508E4ACF" w14:textId="77777777" w:rsidR="00093D47" w:rsidRPr="00270007" w:rsidRDefault="00093D47" w:rsidP="00093D47">
      <w:pPr>
        <w:pStyle w:val="PL"/>
      </w:pPr>
      <w:r w:rsidRPr="00270007">
        <w:t xml:space="preserve">          type: string</w:t>
      </w:r>
    </w:p>
    <w:p w14:paraId="7DD8CADA" w14:textId="77777777" w:rsidR="00093D47" w:rsidRPr="00270007" w:rsidRDefault="00093D47" w:rsidP="00093D47">
      <w:pPr>
        <w:pStyle w:val="PL"/>
      </w:pPr>
      <w:r w:rsidRPr="00270007">
        <w:t xml:space="preserve">        ieValueLocation:</w:t>
      </w:r>
    </w:p>
    <w:p w14:paraId="00EAFD5E" w14:textId="77777777" w:rsidR="00093D47" w:rsidRPr="00270007" w:rsidRDefault="00093D47" w:rsidP="00093D47">
      <w:pPr>
        <w:pStyle w:val="PL"/>
      </w:pPr>
      <w:r w:rsidRPr="00270007">
        <w:t xml:space="preserve">          $ref: 'TS29573_N32</w:t>
      </w:r>
      <w:r>
        <w:t>_</w:t>
      </w:r>
      <w:r w:rsidRPr="00270007">
        <w:t>Handshake.yaml#/components/schemas/IeLocation'</w:t>
      </w:r>
    </w:p>
    <w:p w14:paraId="5206AF7A" w14:textId="77777777" w:rsidR="00093D47" w:rsidRPr="00270007" w:rsidRDefault="00093D47" w:rsidP="00093D47">
      <w:pPr>
        <w:pStyle w:val="PL"/>
      </w:pPr>
      <w:r w:rsidRPr="00270007">
        <w:t xml:space="preserve">        value:</w:t>
      </w:r>
    </w:p>
    <w:p w14:paraId="6586BB3A" w14:textId="77777777" w:rsidR="00093D47" w:rsidRPr="00270007" w:rsidRDefault="00093D47" w:rsidP="00093D47">
      <w:pPr>
        <w:pStyle w:val="PL"/>
      </w:pPr>
      <w:r w:rsidRPr="00270007">
        <w:t xml:space="preserve">          type: object</w:t>
      </w:r>
    </w:p>
    <w:p w14:paraId="7CC9988D" w14:textId="77777777" w:rsidR="00093D47" w:rsidRDefault="00093D47" w:rsidP="00093D47">
      <w:pPr>
        <w:pStyle w:val="PL"/>
      </w:pPr>
      <w:r w:rsidRPr="00270007">
        <w:t xml:space="preserve">    MetaData:</w:t>
      </w:r>
    </w:p>
    <w:p w14:paraId="5CEE5C6C" w14:textId="77777777" w:rsidR="00093D47" w:rsidRPr="00270007" w:rsidRDefault="00093D47" w:rsidP="00093D47">
      <w:pPr>
        <w:pStyle w:val="PL"/>
      </w:pPr>
      <w:r>
        <w:t xml:space="preserve">      </w:t>
      </w:r>
      <w:r w:rsidRPr="00932D4A">
        <w:rPr>
          <w:lang w:val="en-US"/>
        </w:rPr>
        <w:t xml:space="preserve">description: </w:t>
      </w:r>
      <w:r>
        <w:rPr>
          <w:rFonts w:cs="Arial"/>
          <w:szCs w:val="18"/>
        </w:rPr>
        <w:t>C</w:t>
      </w:r>
      <w:r w:rsidRPr="003E6078">
        <w:rPr>
          <w:rFonts w:cs="Arial"/>
          <w:szCs w:val="18"/>
        </w:rPr>
        <w:t>ontain</w:t>
      </w:r>
      <w:r>
        <w:rPr>
          <w:rFonts w:cs="Arial"/>
          <w:szCs w:val="18"/>
        </w:rPr>
        <w:t>s</w:t>
      </w:r>
      <w:r w:rsidRPr="003E6078">
        <w:rPr>
          <w:rFonts w:cs="Arial"/>
          <w:szCs w:val="18"/>
        </w:rPr>
        <w:t xml:space="preserve"> the meta data information needed for replay protection</w:t>
      </w:r>
    </w:p>
    <w:p w14:paraId="3F5C772C" w14:textId="77777777" w:rsidR="00093D47" w:rsidRPr="00270007" w:rsidRDefault="00093D47" w:rsidP="00093D47">
      <w:pPr>
        <w:pStyle w:val="PL"/>
      </w:pPr>
      <w:r w:rsidRPr="00270007">
        <w:t xml:space="preserve">      type: object</w:t>
      </w:r>
    </w:p>
    <w:p w14:paraId="5954A7F4" w14:textId="77777777" w:rsidR="00093D47" w:rsidRPr="00270007" w:rsidRDefault="00093D47" w:rsidP="00093D47">
      <w:pPr>
        <w:pStyle w:val="PL"/>
      </w:pPr>
      <w:r w:rsidRPr="00270007">
        <w:t xml:space="preserve">      required:</w:t>
      </w:r>
    </w:p>
    <w:p w14:paraId="1FBC14BC" w14:textId="77777777" w:rsidR="00093D47" w:rsidRPr="00270007" w:rsidRDefault="00093D47" w:rsidP="00093D47">
      <w:pPr>
        <w:pStyle w:val="PL"/>
      </w:pPr>
      <w:r w:rsidRPr="00270007">
        <w:t xml:space="preserve">        - n32fContextId</w:t>
      </w:r>
    </w:p>
    <w:p w14:paraId="0D7422A7" w14:textId="77777777" w:rsidR="00093D47" w:rsidRPr="00270007" w:rsidRDefault="00093D47" w:rsidP="00093D47">
      <w:pPr>
        <w:pStyle w:val="PL"/>
      </w:pPr>
      <w:r w:rsidRPr="00270007">
        <w:t xml:space="preserve">        - messageId</w:t>
      </w:r>
    </w:p>
    <w:p w14:paraId="3B62168B" w14:textId="77777777" w:rsidR="00093D47" w:rsidRPr="00270007" w:rsidRDefault="00093D47" w:rsidP="00093D47">
      <w:pPr>
        <w:pStyle w:val="PL"/>
      </w:pPr>
      <w:r w:rsidRPr="00270007">
        <w:t xml:space="preserve">        - authorizedIpxId</w:t>
      </w:r>
    </w:p>
    <w:p w14:paraId="3D079CFA" w14:textId="77777777" w:rsidR="00093D47" w:rsidRPr="00270007" w:rsidRDefault="00093D47" w:rsidP="00093D47">
      <w:pPr>
        <w:pStyle w:val="PL"/>
      </w:pPr>
      <w:r w:rsidRPr="00270007">
        <w:t xml:space="preserve">      properties:</w:t>
      </w:r>
    </w:p>
    <w:p w14:paraId="681DEB6C" w14:textId="77777777" w:rsidR="00093D47" w:rsidRPr="00270007" w:rsidRDefault="00093D47" w:rsidP="00093D47">
      <w:pPr>
        <w:pStyle w:val="PL"/>
      </w:pPr>
      <w:r w:rsidRPr="00270007">
        <w:t xml:space="preserve">        n32fContextId:</w:t>
      </w:r>
    </w:p>
    <w:p w14:paraId="5EDD8ECF" w14:textId="77777777" w:rsidR="00093D47" w:rsidRDefault="00093D47" w:rsidP="00093D47">
      <w:pPr>
        <w:pStyle w:val="PL"/>
      </w:pPr>
      <w:r w:rsidRPr="00270007">
        <w:t xml:space="preserve">          type: string</w:t>
      </w:r>
    </w:p>
    <w:p w14:paraId="74BC8FB6" w14:textId="77777777" w:rsidR="00093D47" w:rsidRPr="00270007" w:rsidRDefault="00093D47" w:rsidP="00093D47">
      <w:pPr>
        <w:pStyle w:val="PL"/>
      </w:pPr>
      <w:r w:rsidRPr="00687B9B">
        <w:rPr>
          <w:lang w:val="en-US"/>
        </w:rPr>
        <w:t xml:space="preserve">          </w:t>
      </w:r>
      <w:r w:rsidRPr="00867FDE">
        <w:t xml:space="preserve">pattern: </w:t>
      </w:r>
      <w:r w:rsidRPr="00867FDE">
        <w:rPr>
          <w:rFonts w:cs="Arial"/>
          <w:szCs w:val="18"/>
        </w:rPr>
        <w:t>'^[A-Fa-f0-9]{</w:t>
      </w:r>
      <w:r>
        <w:rPr>
          <w:rFonts w:cs="Arial"/>
          <w:szCs w:val="18"/>
        </w:rPr>
        <w:t>1</w:t>
      </w:r>
      <w:r w:rsidRPr="00867FDE">
        <w:rPr>
          <w:rFonts w:cs="Arial"/>
          <w:szCs w:val="18"/>
        </w:rPr>
        <w:t>6}$'</w:t>
      </w:r>
    </w:p>
    <w:p w14:paraId="00E22445" w14:textId="77777777" w:rsidR="00093D47" w:rsidRPr="00270007" w:rsidRDefault="00093D47" w:rsidP="00093D47">
      <w:pPr>
        <w:pStyle w:val="PL"/>
      </w:pPr>
      <w:r w:rsidRPr="00270007">
        <w:t xml:space="preserve">        messageId:</w:t>
      </w:r>
    </w:p>
    <w:p w14:paraId="7E9614F3" w14:textId="77777777" w:rsidR="00093D47" w:rsidRPr="00270007" w:rsidRDefault="00093D47" w:rsidP="00093D47">
      <w:pPr>
        <w:pStyle w:val="PL"/>
      </w:pPr>
      <w:r w:rsidRPr="00270007">
        <w:t xml:space="preserve">          type: string</w:t>
      </w:r>
    </w:p>
    <w:p w14:paraId="5EAE9CB9" w14:textId="77777777" w:rsidR="00093D47" w:rsidRPr="00270007" w:rsidRDefault="00093D47" w:rsidP="00093D47">
      <w:pPr>
        <w:pStyle w:val="PL"/>
      </w:pPr>
      <w:r w:rsidRPr="00270007">
        <w:t xml:space="preserve">        authorizedIpxId:</w:t>
      </w:r>
    </w:p>
    <w:p w14:paraId="6BBF408B" w14:textId="77777777" w:rsidR="00093D47" w:rsidRPr="00270007" w:rsidRDefault="00093D47" w:rsidP="00093D47">
      <w:pPr>
        <w:pStyle w:val="PL"/>
      </w:pPr>
      <w:r w:rsidRPr="00270007">
        <w:t xml:space="preserve">          type: string</w:t>
      </w:r>
    </w:p>
    <w:p w14:paraId="231BFE72" w14:textId="77777777" w:rsidR="00093D47" w:rsidRDefault="00093D47" w:rsidP="00093D47">
      <w:pPr>
        <w:pStyle w:val="PL"/>
      </w:pPr>
      <w:r w:rsidRPr="00270007">
        <w:t xml:space="preserve">    Modifications:</w:t>
      </w:r>
    </w:p>
    <w:p w14:paraId="03FD2F43" w14:textId="77777777" w:rsidR="00093D47" w:rsidRPr="00270007" w:rsidRDefault="00093D47" w:rsidP="00093D47">
      <w:pPr>
        <w:pStyle w:val="PL"/>
      </w:pPr>
      <w:r>
        <w:t xml:space="preserve">      </w:t>
      </w:r>
      <w:r w:rsidRPr="00932D4A">
        <w:rPr>
          <w:lang w:val="en-US"/>
        </w:rPr>
        <w:t xml:space="preserve">description: </w:t>
      </w:r>
      <w:r>
        <w:rPr>
          <w:rFonts w:cs="Arial"/>
          <w:szCs w:val="18"/>
        </w:rPr>
        <w:t xml:space="preserve">Information on </w:t>
      </w:r>
      <w:r w:rsidRPr="003E6078">
        <w:rPr>
          <w:rFonts w:cs="Arial" w:hint="eastAsia"/>
          <w:szCs w:val="18"/>
        </w:rPr>
        <w:t xml:space="preserve">inserting </w:t>
      </w:r>
      <w:r>
        <w:rPr>
          <w:rFonts w:cs="Arial"/>
          <w:szCs w:val="18"/>
        </w:rPr>
        <w:t xml:space="preserve">of </w:t>
      </w:r>
      <w:r w:rsidRPr="003E6078">
        <w:rPr>
          <w:rFonts w:cs="Arial" w:hint="eastAsia"/>
          <w:szCs w:val="18"/>
        </w:rPr>
        <w:t>the modifications entry</w:t>
      </w:r>
    </w:p>
    <w:p w14:paraId="230ADAA2" w14:textId="77777777" w:rsidR="00093D47" w:rsidRPr="00270007" w:rsidRDefault="00093D47" w:rsidP="00093D47">
      <w:pPr>
        <w:pStyle w:val="PL"/>
      </w:pPr>
      <w:r w:rsidRPr="00270007">
        <w:t xml:space="preserve">      type: object</w:t>
      </w:r>
    </w:p>
    <w:p w14:paraId="727242A7" w14:textId="77777777" w:rsidR="00093D47" w:rsidRPr="00270007" w:rsidRDefault="00093D47" w:rsidP="00093D47">
      <w:pPr>
        <w:pStyle w:val="PL"/>
      </w:pPr>
      <w:r w:rsidRPr="00270007">
        <w:t xml:space="preserve">      required:</w:t>
      </w:r>
    </w:p>
    <w:p w14:paraId="2473FDA6" w14:textId="77777777" w:rsidR="00093D47" w:rsidRPr="00270007" w:rsidRDefault="00093D47" w:rsidP="00093D47">
      <w:pPr>
        <w:pStyle w:val="PL"/>
      </w:pPr>
      <w:r w:rsidRPr="00270007">
        <w:t xml:space="preserve">        - identity</w:t>
      </w:r>
    </w:p>
    <w:p w14:paraId="10D6A23F" w14:textId="77777777" w:rsidR="00093D47" w:rsidRPr="00270007" w:rsidRDefault="00093D47" w:rsidP="00093D47">
      <w:pPr>
        <w:pStyle w:val="PL"/>
      </w:pPr>
      <w:r w:rsidRPr="00270007">
        <w:t xml:space="preserve">      properties:</w:t>
      </w:r>
    </w:p>
    <w:p w14:paraId="151B15AB" w14:textId="77777777" w:rsidR="00093D47" w:rsidRDefault="00093D47" w:rsidP="00093D47">
      <w:pPr>
        <w:pStyle w:val="PL"/>
      </w:pPr>
      <w:r w:rsidRPr="00270007">
        <w:t xml:space="preserve">        identity:</w:t>
      </w:r>
    </w:p>
    <w:p w14:paraId="4B1AFF3C" w14:textId="77777777" w:rsidR="00093D47" w:rsidRPr="00C22EFF" w:rsidRDefault="00093D47" w:rsidP="00093D47">
      <w:pPr>
        <w:pStyle w:val="PL"/>
        <w:rPr>
          <w:lang w:val="en-US"/>
        </w:rPr>
      </w:pPr>
      <w:r w:rsidRPr="00B06F7A">
        <w:t xml:space="preserve">          $ref: 'TS295</w:t>
      </w:r>
      <w:r>
        <w:t>7</w:t>
      </w:r>
      <w:r w:rsidRPr="00B06F7A">
        <w:t>1_</w:t>
      </w:r>
      <w:r>
        <w:t>CommonData</w:t>
      </w:r>
      <w:r w:rsidRPr="00B06F7A">
        <w:t>.yaml#/components/schemas/Fqdn'</w:t>
      </w:r>
    </w:p>
    <w:p w14:paraId="65BE90E3" w14:textId="77777777" w:rsidR="00093D47" w:rsidRPr="00270007" w:rsidRDefault="00093D47" w:rsidP="00093D47">
      <w:pPr>
        <w:pStyle w:val="PL"/>
      </w:pPr>
      <w:r w:rsidRPr="00270007">
        <w:t xml:space="preserve">        operations:</w:t>
      </w:r>
    </w:p>
    <w:p w14:paraId="5AC94A7A" w14:textId="77777777" w:rsidR="00093D47" w:rsidRPr="00270007" w:rsidRDefault="00093D47" w:rsidP="00093D47">
      <w:pPr>
        <w:pStyle w:val="PL"/>
      </w:pPr>
      <w:r w:rsidRPr="00270007">
        <w:t xml:space="preserve">          type: array</w:t>
      </w:r>
    </w:p>
    <w:p w14:paraId="773B0761" w14:textId="77777777" w:rsidR="00093D47" w:rsidRPr="00270007" w:rsidRDefault="00093D47" w:rsidP="00093D47">
      <w:pPr>
        <w:pStyle w:val="PL"/>
      </w:pPr>
      <w:r w:rsidRPr="00270007">
        <w:t xml:space="preserve">          items:</w:t>
      </w:r>
    </w:p>
    <w:p w14:paraId="2E970502" w14:textId="77777777" w:rsidR="00093D47" w:rsidRPr="00270007" w:rsidRDefault="00093D47" w:rsidP="00093D47">
      <w:pPr>
        <w:pStyle w:val="PL"/>
      </w:pPr>
      <w:r w:rsidRPr="00270007">
        <w:t xml:space="preserve">            $ref: 'TS29571_CommonData.yaml#/components/</w:t>
      </w:r>
      <w:r>
        <w:t>schemas/</w:t>
      </w:r>
      <w:r w:rsidRPr="00270007">
        <w:t>PatchItem'</w:t>
      </w:r>
    </w:p>
    <w:p w14:paraId="72A7DF70" w14:textId="77777777" w:rsidR="00093D47" w:rsidRDefault="00093D47" w:rsidP="00093D47">
      <w:pPr>
        <w:pStyle w:val="PL"/>
      </w:pPr>
      <w:r w:rsidRPr="00270007">
        <w:t xml:space="preserve">          minItems: 1</w:t>
      </w:r>
    </w:p>
    <w:p w14:paraId="2D33B0FE" w14:textId="77777777" w:rsidR="00093D47" w:rsidRPr="00270007" w:rsidRDefault="00093D47" w:rsidP="00093D47">
      <w:pPr>
        <w:pStyle w:val="PL"/>
      </w:pPr>
      <w:r w:rsidRPr="00270007">
        <w:t xml:space="preserve">        tag:</w:t>
      </w:r>
    </w:p>
    <w:p w14:paraId="3319C9EE" w14:textId="77777777" w:rsidR="00093D47" w:rsidRPr="00270007" w:rsidRDefault="00093D47" w:rsidP="00093D47">
      <w:pPr>
        <w:pStyle w:val="PL"/>
      </w:pPr>
      <w:r w:rsidRPr="00270007">
        <w:t xml:space="preserve">          type: string</w:t>
      </w:r>
    </w:p>
    <w:p w14:paraId="7F647823" w14:textId="77777777" w:rsidR="00093D47" w:rsidRDefault="00093D47" w:rsidP="00093D47">
      <w:pPr>
        <w:pStyle w:val="PL"/>
      </w:pPr>
      <w:r w:rsidRPr="00270007">
        <w:t xml:space="preserve">    IndexToEncryptedValue:</w:t>
      </w:r>
    </w:p>
    <w:p w14:paraId="4C61DE42" w14:textId="77777777" w:rsidR="00093D47" w:rsidRPr="00270007" w:rsidRDefault="00093D47" w:rsidP="00093D47">
      <w:pPr>
        <w:pStyle w:val="PL"/>
      </w:pPr>
      <w:r>
        <w:t xml:space="preserve">      </w:t>
      </w:r>
      <w:r w:rsidRPr="00932D4A">
        <w:rPr>
          <w:lang w:val="en-US"/>
        </w:rPr>
        <w:t xml:space="preserve">description: </w:t>
      </w:r>
      <w:r>
        <w:rPr>
          <w:rFonts w:cs="Arial"/>
          <w:szCs w:val="18"/>
        </w:rPr>
        <w:t>I</w:t>
      </w:r>
      <w:r w:rsidRPr="003E6078">
        <w:rPr>
          <w:rFonts w:cs="Arial"/>
          <w:szCs w:val="18"/>
        </w:rPr>
        <w:t xml:space="preserve">ndex to the </w:t>
      </w:r>
      <w:r>
        <w:rPr>
          <w:rFonts w:cs="Arial"/>
          <w:szCs w:val="18"/>
        </w:rPr>
        <w:t xml:space="preserve">encrypted </w:t>
      </w:r>
      <w:r w:rsidRPr="003E6078">
        <w:rPr>
          <w:rFonts w:cs="Arial"/>
          <w:szCs w:val="18"/>
        </w:rPr>
        <w:t>value</w:t>
      </w:r>
    </w:p>
    <w:p w14:paraId="61987A71" w14:textId="77777777" w:rsidR="00093D47" w:rsidRPr="00270007" w:rsidRDefault="00093D47" w:rsidP="00093D47">
      <w:pPr>
        <w:pStyle w:val="PL"/>
      </w:pPr>
      <w:r w:rsidRPr="00270007">
        <w:t xml:space="preserve">      type: object</w:t>
      </w:r>
    </w:p>
    <w:p w14:paraId="319E338B" w14:textId="77777777" w:rsidR="00093D47" w:rsidRPr="00270007" w:rsidRDefault="00093D47" w:rsidP="00093D47">
      <w:pPr>
        <w:pStyle w:val="PL"/>
      </w:pPr>
      <w:r w:rsidRPr="00270007">
        <w:t xml:space="preserve">      required:</w:t>
      </w:r>
    </w:p>
    <w:p w14:paraId="1D2C23F4" w14:textId="77777777" w:rsidR="00093D47" w:rsidRPr="00270007" w:rsidRDefault="00093D47" w:rsidP="00093D47">
      <w:pPr>
        <w:pStyle w:val="PL"/>
      </w:pPr>
      <w:r w:rsidRPr="00270007">
        <w:t xml:space="preserve">        - encBlockIndex</w:t>
      </w:r>
    </w:p>
    <w:p w14:paraId="416C13EB" w14:textId="77777777" w:rsidR="00093D47" w:rsidRPr="00270007" w:rsidRDefault="00093D47" w:rsidP="00093D47">
      <w:pPr>
        <w:pStyle w:val="PL"/>
      </w:pPr>
      <w:r w:rsidRPr="00270007">
        <w:t xml:space="preserve">      properties:</w:t>
      </w:r>
    </w:p>
    <w:p w14:paraId="6A44F4C3" w14:textId="77777777" w:rsidR="00093D47" w:rsidRPr="00270007" w:rsidRDefault="00093D47" w:rsidP="00093D47">
      <w:pPr>
        <w:pStyle w:val="PL"/>
      </w:pPr>
      <w:r w:rsidRPr="00270007">
        <w:t xml:space="preserve">        encBlockIndex:</w:t>
      </w:r>
    </w:p>
    <w:p w14:paraId="726EC73C" w14:textId="77777777" w:rsidR="00093D47" w:rsidRPr="00270007" w:rsidRDefault="00093D47" w:rsidP="00093D47">
      <w:pPr>
        <w:pStyle w:val="PL"/>
      </w:pPr>
      <w:r w:rsidRPr="00270007">
        <w:t xml:space="preserve">          $ref: 'TS29571_CommonData.yaml#/components/</w:t>
      </w:r>
      <w:r>
        <w:t>schemas/</w:t>
      </w:r>
      <w:r w:rsidRPr="00270007">
        <w:t>Uinteger'</w:t>
      </w:r>
    </w:p>
    <w:p w14:paraId="1EDE464E" w14:textId="77777777" w:rsidR="00093D47" w:rsidRDefault="00093D47" w:rsidP="00093D47">
      <w:pPr>
        <w:pStyle w:val="PL"/>
      </w:pPr>
      <w:r w:rsidRPr="00270007">
        <w:t xml:space="preserve">    EncodedHttpHeaderValue:</w:t>
      </w:r>
    </w:p>
    <w:p w14:paraId="503BDB67" w14:textId="77777777" w:rsidR="00093D47" w:rsidRPr="00270007" w:rsidRDefault="00093D47" w:rsidP="00093D47">
      <w:pPr>
        <w:pStyle w:val="PL"/>
      </w:pPr>
      <w:r>
        <w:t xml:space="preserve">      </w:t>
      </w:r>
      <w:r w:rsidRPr="00932D4A">
        <w:rPr>
          <w:lang w:val="en-US"/>
        </w:rPr>
        <w:t xml:space="preserve">description: </w:t>
      </w:r>
      <w:r w:rsidRPr="003E6078">
        <w:rPr>
          <w:rFonts w:cs="Arial"/>
          <w:szCs w:val="18"/>
        </w:rPr>
        <w:t>HTTP header value</w:t>
      </w:r>
      <w:r>
        <w:rPr>
          <w:rFonts w:cs="Arial"/>
          <w:szCs w:val="18"/>
        </w:rPr>
        <w:t xml:space="preserve"> or index to the </w:t>
      </w:r>
      <w:r w:rsidRPr="003E6078">
        <w:rPr>
          <w:rFonts w:cs="Arial"/>
          <w:szCs w:val="18"/>
        </w:rPr>
        <w:t>HTTP header value</w:t>
      </w:r>
    </w:p>
    <w:p w14:paraId="235CD9AF" w14:textId="77777777" w:rsidR="00093D47" w:rsidRPr="00270007" w:rsidRDefault="00093D47" w:rsidP="00093D47">
      <w:pPr>
        <w:pStyle w:val="PL"/>
      </w:pPr>
      <w:r w:rsidRPr="00270007">
        <w:t xml:space="preserve">      oneOf:</w:t>
      </w:r>
    </w:p>
    <w:p w14:paraId="3C17CB31" w14:textId="77777777" w:rsidR="00093D47" w:rsidRPr="00270007" w:rsidRDefault="00093D47" w:rsidP="00093D47">
      <w:pPr>
        <w:pStyle w:val="PL"/>
      </w:pPr>
      <w:r w:rsidRPr="00270007">
        <w:t xml:space="preserve">        - type: string</w:t>
      </w:r>
    </w:p>
    <w:p w14:paraId="77DAEE9D" w14:textId="77777777" w:rsidR="00093D47" w:rsidRDefault="00093D47" w:rsidP="00093D47">
      <w:pPr>
        <w:pStyle w:val="PL"/>
        <w:rPr>
          <w:ins w:id="203" w:author="NOKIA" w:date="2024-02-19T08:37:00Z"/>
        </w:rPr>
      </w:pPr>
      <w:r w:rsidRPr="00386A6E">
        <w:t xml:space="preserve">        - $ref: '#/components/schemas/IndexToEncryptedValue'</w:t>
      </w:r>
    </w:p>
    <w:p w14:paraId="3DE5FE60" w14:textId="77777777" w:rsidR="00F511CC" w:rsidRDefault="00F511CC" w:rsidP="00093D47">
      <w:pPr>
        <w:pStyle w:val="PL"/>
        <w:rPr>
          <w:ins w:id="204" w:author="NOKIA" w:date="2024-02-12T13:07:00Z"/>
        </w:rPr>
      </w:pPr>
    </w:p>
    <w:p w14:paraId="6A9E1169" w14:textId="401B8FEF" w:rsidR="005B58DE" w:rsidRDefault="005B58DE" w:rsidP="005B58DE">
      <w:pPr>
        <w:pStyle w:val="PL"/>
        <w:rPr>
          <w:ins w:id="205" w:author="NOKIA" w:date="2024-02-12T13:07:00Z"/>
        </w:rPr>
      </w:pPr>
      <w:ins w:id="206" w:author="NOKIA" w:date="2024-02-12T13:07:00Z">
        <w:r w:rsidRPr="00270007">
          <w:t xml:space="preserve">    </w:t>
        </w:r>
      </w:ins>
      <w:ins w:id="207" w:author="NOKIA" w:date="2024-02-12T13:08:00Z">
        <w:r>
          <w:t>PathSegment</w:t>
        </w:r>
      </w:ins>
      <w:ins w:id="208" w:author="NOKIA" w:date="2024-02-12T13:07:00Z">
        <w:r w:rsidRPr="00270007">
          <w:t>:</w:t>
        </w:r>
      </w:ins>
    </w:p>
    <w:p w14:paraId="4D0ECD79" w14:textId="3FE76473" w:rsidR="005B58DE" w:rsidRPr="00270007" w:rsidRDefault="005B58DE" w:rsidP="005B58DE">
      <w:pPr>
        <w:pStyle w:val="PL"/>
        <w:rPr>
          <w:ins w:id="209" w:author="NOKIA" w:date="2024-02-12T13:07:00Z"/>
        </w:rPr>
      </w:pPr>
      <w:ins w:id="210" w:author="NOKIA" w:date="2024-02-12T13:07:00Z">
        <w:r>
          <w:t xml:space="preserve">      </w:t>
        </w:r>
        <w:r w:rsidRPr="00932D4A">
          <w:rPr>
            <w:lang w:val="en-US"/>
          </w:rPr>
          <w:t xml:space="preserve">description: </w:t>
        </w:r>
      </w:ins>
      <w:ins w:id="211" w:author="NOKIA" w:date="2024-02-12T13:08:00Z">
        <w:r>
          <w:rPr>
            <w:rFonts w:cs="Arial"/>
            <w:szCs w:val="18"/>
          </w:rPr>
          <w:t>Path segment</w:t>
        </w:r>
      </w:ins>
      <w:ins w:id="212" w:author="NOKIA" w:date="2024-02-12T13:07:00Z">
        <w:r w:rsidRPr="003E6078">
          <w:rPr>
            <w:rFonts w:cs="Arial"/>
            <w:szCs w:val="18"/>
          </w:rPr>
          <w:t xml:space="preserve"> value</w:t>
        </w:r>
        <w:r>
          <w:rPr>
            <w:rFonts w:cs="Arial"/>
            <w:szCs w:val="18"/>
          </w:rPr>
          <w:t xml:space="preserve"> or index to the </w:t>
        </w:r>
      </w:ins>
      <w:ins w:id="213" w:author="NOKIA" w:date="2024-02-12T13:08:00Z">
        <w:r>
          <w:rPr>
            <w:rFonts w:cs="Arial"/>
            <w:szCs w:val="18"/>
          </w:rPr>
          <w:t>Path segment</w:t>
        </w:r>
      </w:ins>
      <w:ins w:id="214" w:author="NOKIA" w:date="2024-02-12T13:07:00Z">
        <w:r w:rsidRPr="003E6078">
          <w:rPr>
            <w:rFonts w:cs="Arial"/>
            <w:szCs w:val="18"/>
          </w:rPr>
          <w:t xml:space="preserve"> value</w:t>
        </w:r>
      </w:ins>
    </w:p>
    <w:p w14:paraId="4BED7D1D" w14:textId="77777777" w:rsidR="005B58DE" w:rsidRPr="00270007" w:rsidRDefault="005B58DE" w:rsidP="005B58DE">
      <w:pPr>
        <w:pStyle w:val="PL"/>
        <w:rPr>
          <w:ins w:id="215" w:author="NOKIA" w:date="2024-02-12T13:07:00Z"/>
        </w:rPr>
      </w:pPr>
      <w:ins w:id="216" w:author="NOKIA" w:date="2024-02-12T13:07:00Z">
        <w:r w:rsidRPr="00270007">
          <w:t xml:space="preserve">      oneOf:</w:t>
        </w:r>
      </w:ins>
    </w:p>
    <w:p w14:paraId="70E5996C" w14:textId="77777777" w:rsidR="005B58DE" w:rsidRPr="00270007" w:rsidRDefault="005B58DE" w:rsidP="005B58DE">
      <w:pPr>
        <w:pStyle w:val="PL"/>
        <w:rPr>
          <w:ins w:id="217" w:author="NOKIA" w:date="2024-02-12T13:07:00Z"/>
        </w:rPr>
      </w:pPr>
      <w:ins w:id="218" w:author="NOKIA" w:date="2024-02-12T13:07:00Z">
        <w:r w:rsidRPr="00270007">
          <w:t xml:space="preserve">        - type: string</w:t>
        </w:r>
      </w:ins>
    </w:p>
    <w:p w14:paraId="0A7F5F7E" w14:textId="27EBCC95" w:rsidR="005B58DE" w:rsidRDefault="005B58DE" w:rsidP="00093D47">
      <w:pPr>
        <w:pStyle w:val="PL"/>
      </w:pPr>
      <w:ins w:id="219" w:author="NOKIA" w:date="2024-02-12T13:07:00Z">
        <w:r w:rsidRPr="00386A6E">
          <w:t xml:space="preserve">        - $ref: '#/components/schemas/IndexToEncryptedValue'</w:t>
        </w:r>
      </w:ins>
    </w:p>
    <w:p w14:paraId="2500F8BE" w14:textId="77777777" w:rsidR="00093D47" w:rsidRPr="00386A6E" w:rsidRDefault="00093D47" w:rsidP="00093D47">
      <w:pPr>
        <w:pStyle w:val="PL"/>
      </w:pPr>
    </w:p>
    <w:p w14:paraId="315366AB" w14:textId="77777777" w:rsidR="00093D47" w:rsidRDefault="00093D47" w:rsidP="00093D47">
      <w:pPr>
        <w:pStyle w:val="PL"/>
      </w:pPr>
      <w:r>
        <w:t xml:space="preserve">    ProblemDetailsMsgForwarding:</w:t>
      </w:r>
    </w:p>
    <w:p w14:paraId="67967932" w14:textId="77777777" w:rsidR="00093D47" w:rsidRDefault="00093D47" w:rsidP="00093D47">
      <w:pPr>
        <w:pStyle w:val="PL"/>
      </w:pPr>
      <w:r>
        <w:t xml:space="preserve">      allOf:</w:t>
      </w:r>
    </w:p>
    <w:p w14:paraId="12B47385" w14:textId="77777777" w:rsidR="00093D47" w:rsidRDefault="00093D47" w:rsidP="00093D47">
      <w:pPr>
        <w:pStyle w:val="PL"/>
      </w:pPr>
      <w:r>
        <w:t xml:space="preserve">        - $ref: 'TS29571_CommonData.yaml#/components/schemas/ProblemDetails'</w:t>
      </w:r>
    </w:p>
    <w:p w14:paraId="2FC06E90" w14:textId="77777777" w:rsidR="00093D47" w:rsidRDefault="00093D47" w:rsidP="00093D47">
      <w:pPr>
        <w:pStyle w:val="PL"/>
      </w:pPr>
      <w:r>
        <w:t xml:space="preserve">        - $ref: '#/components/schemas/AdditionInfoMsgForwarding'</w:t>
      </w:r>
    </w:p>
    <w:p w14:paraId="045E5B77" w14:textId="77777777" w:rsidR="00093D47" w:rsidRDefault="00093D47" w:rsidP="00093D47">
      <w:pPr>
        <w:pStyle w:val="PL"/>
      </w:pPr>
    </w:p>
    <w:p w14:paraId="32E78CD8" w14:textId="77777777" w:rsidR="00093D47" w:rsidRDefault="00093D47" w:rsidP="00093D47">
      <w:pPr>
        <w:pStyle w:val="PL"/>
      </w:pPr>
      <w:r>
        <w:t xml:space="preserve">    AdditionInfoMsgForwarding:</w:t>
      </w:r>
    </w:p>
    <w:p w14:paraId="7812FF2D" w14:textId="77777777" w:rsidR="00093D47" w:rsidRDefault="00093D47" w:rsidP="00093D47">
      <w:pPr>
        <w:pStyle w:val="PL"/>
      </w:pPr>
      <w:r>
        <w:t xml:space="preserve">      </w:t>
      </w:r>
      <w:r>
        <w:rPr>
          <w:lang w:val="en-US"/>
        </w:rPr>
        <w:t xml:space="preserve">description: </w:t>
      </w:r>
      <w:r>
        <w:rPr>
          <w:rFonts w:cs="Arial"/>
          <w:szCs w:val="18"/>
        </w:rPr>
        <w:t>Problem Details extensions for N32-f message forwarding</w:t>
      </w:r>
    </w:p>
    <w:p w14:paraId="0BD450D8" w14:textId="77777777" w:rsidR="00093D47" w:rsidRDefault="00093D47" w:rsidP="00093D47">
      <w:pPr>
        <w:pStyle w:val="PL"/>
      </w:pPr>
      <w:r>
        <w:t xml:space="preserve">      properties:</w:t>
      </w:r>
    </w:p>
    <w:p w14:paraId="6B2E2CBB" w14:textId="77777777" w:rsidR="00093D47" w:rsidRDefault="00093D47" w:rsidP="00093D47">
      <w:pPr>
        <w:pStyle w:val="PL"/>
      </w:pPr>
      <w:r>
        <w:t xml:space="preserve">        </w:t>
      </w:r>
      <w:r w:rsidRPr="00A73917">
        <w:t>suggestedStatusCode</w:t>
      </w:r>
      <w:r>
        <w:t>:</w:t>
      </w:r>
    </w:p>
    <w:p w14:paraId="6576FFF6" w14:textId="77777777" w:rsidR="00093D47" w:rsidRDefault="00093D47" w:rsidP="00093D47">
      <w:pPr>
        <w:pStyle w:val="PL"/>
      </w:pPr>
      <w:r>
        <w:t xml:space="preserve">          type: integer</w:t>
      </w:r>
    </w:p>
    <w:p w14:paraId="21466E4A" w14:textId="77777777" w:rsidR="00093D47" w:rsidRDefault="00093D47" w:rsidP="00093D47">
      <w:pPr>
        <w:pStyle w:val="PL"/>
      </w:pPr>
      <w:r>
        <w:t xml:space="preserve">        </w:t>
      </w:r>
      <w:r w:rsidRPr="00A73917">
        <w:t>suggestedProblemDetails</w:t>
      </w:r>
      <w:r>
        <w:t>:</w:t>
      </w:r>
    </w:p>
    <w:p w14:paraId="2601D245" w14:textId="77777777" w:rsidR="00093D47" w:rsidRDefault="00093D47" w:rsidP="00093D47">
      <w:pPr>
        <w:pStyle w:val="PL"/>
      </w:pPr>
      <w:r>
        <w:t xml:space="preserve">          $ref: 'TS29571_CommonData.yaml#/components/schemas/ProblemDetails'</w:t>
      </w:r>
    </w:p>
    <w:p w14:paraId="05DFA83A" w14:textId="77777777" w:rsidR="00093D47" w:rsidRDefault="00093D47">
      <w:pPr>
        <w:rPr>
          <w:noProof/>
        </w:rPr>
      </w:pPr>
    </w:p>
    <w:p w14:paraId="45244C6A" w14:textId="77777777" w:rsidR="001C2F01" w:rsidRPr="001C2F01" w:rsidRDefault="001C2F01" w:rsidP="001C2F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13C00E" w14:textId="77777777" w:rsidR="001C2F01" w:rsidRDefault="001C2F01">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7F2F1" w14:textId="77777777" w:rsidR="00820E63" w:rsidRDefault="00820E63">
      <w:r>
        <w:separator/>
      </w:r>
    </w:p>
  </w:endnote>
  <w:endnote w:type="continuationSeparator" w:id="0">
    <w:p w14:paraId="11FCAC2B" w14:textId="77777777" w:rsidR="00820E63" w:rsidRDefault="00820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2B6BE" w14:textId="77777777" w:rsidR="00820E63" w:rsidRDefault="00820E63">
      <w:r>
        <w:separator/>
      </w:r>
    </w:p>
  </w:footnote>
  <w:footnote w:type="continuationSeparator" w:id="0">
    <w:p w14:paraId="792FB599" w14:textId="77777777" w:rsidR="00820E63" w:rsidRDefault="00820E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E8AA6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B85D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72AC48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D476CC"/>
    <w:multiLevelType w:val="hybridMultilevel"/>
    <w:tmpl w:val="75C43D3A"/>
    <w:lvl w:ilvl="0" w:tplc="F8DCD18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43449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773E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A4C3661"/>
    <w:multiLevelType w:val="hybridMultilevel"/>
    <w:tmpl w:val="52C6FCF2"/>
    <w:lvl w:ilvl="0" w:tplc="D32CE560">
      <w:start w:val="202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ACF043F"/>
    <w:multiLevelType w:val="hybridMultilevel"/>
    <w:tmpl w:val="9424C4F8"/>
    <w:lvl w:ilvl="0" w:tplc="61349444">
      <w:start w:val="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4914353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3728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51132420">
    <w:abstractNumId w:val="4"/>
  </w:num>
  <w:num w:numId="4" w16cid:durableId="1643266069">
    <w:abstractNumId w:val="11"/>
  </w:num>
  <w:num w:numId="5" w16cid:durableId="1746076016">
    <w:abstractNumId w:val="7"/>
  </w:num>
  <w:num w:numId="6" w16cid:durableId="730345659">
    <w:abstractNumId w:val="12"/>
  </w:num>
  <w:num w:numId="7" w16cid:durableId="1809546148">
    <w:abstractNumId w:val="6"/>
  </w:num>
  <w:num w:numId="8" w16cid:durableId="1678263191">
    <w:abstractNumId w:val="8"/>
  </w:num>
  <w:num w:numId="9" w16cid:durableId="206651633">
    <w:abstractNumId w:val="2"/>
  </w:num>
  <w:num w:numId="10" w16cid:durableId="345062905">
    <w:abstractNumId w:val="1"/>
  </w:num>
  <w:num w:numId="11" w16cid:durableId="267086322">
    <w:abstractNumId w:val="0"/>
  </w:num>
  <w:num w:numId="12" w16cid:durableId="1300382748">
    <w:abstractNumId w:val="9"/>
  </w:num>
  <w:num w:numId="13" w16cid:durableId="1170947136">
    <w:abstractNumId w:val="10"/>
  </w:num>
  <w:num w:numId="14" w16cid:durableId="172329095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5D"/>
    <w:rsid w:val="00011227"/>
    <w:rsid w:val="00022E4A"/>
    <w:rsid w:val="00032469"/>
    <w:rsid w:val="00067B79"/>
    <w:rsid w:val="00093D47"/>
    <w:rsid w:val="000A6394"/>
    <w:rsid w:val="000B0DAC"/>
    <w:rsid w:val="000B7FED"/>
    <w:rsid w:val="000C038A"/>
    <w:rsid w:val="000C6598"/>
    <w:rsid w:val="000D44B3"/>
    <w:rsid w:val="000D67CD"/>
    <w:rsid w:val="000E00D8"/>
    <w:rsid w:val="000E1A01"/>
    <w:rsid w:val="000E775B"/>
    <w:rsid w:val="000F495A"/>
    <w:rsid w:val="00102E8C"/>
    <w:rsid w:val="00104877"/>
    <w:rsid w:val="001114DA"/>
    <w:rsid w:val="00112768"/>
    <w:rsid w:val="001217C3"/>
    <w:rsid w:val="00121BC8"/>
    <w:rsid w:val="00132792"/>
    <w:rsid w:val="0013673B"/>
    <w:rsid w:val="00145D43"/>
    <w:rsid w:val="00192C46"/>
    <w:rsid w:val="0019775A"/>
    <w:rsid w:val="001A08B3"/>
    <w:rsid w:val="001A4CEB"/>
    <w:rsid w:val="001A7B60"/>
    <w:rsid w:val="001B52F0"/>
    <w:rsid w:val="001B7A65"/>
    <w:rsid w:val="001C2F01"/>
    <w:rsid w:val="001C4341"/>
    <w:rsid w:val="001E41F3"/>
    <w:rsid w:val="001F0CCF"/>
    <w:rsid w:val="001F5B25"/>
    <w:rsid w:val="00217F2D"/>
    <w:rsid w:val="00252B57"/>
    <w:rsid w:val="0026004D"/>
    <w:rsid w:val="00261DE2"/>
    <w:rsid w:val="002640DD"/>
    <w:rsid w:val="002717CC"/>
    <w:rsid w:val="00275D12"/>
    <w:rsid w:val="00284FEB"/>
    <w:rsid w:val="002860C4"/>
    <w:rsid w:val="002B5741"/>
    <w:rsid w:val="002D5A93"/>
    <w:rsid w:val="002E472E"/>
    <w:rsid w:val="002F0B26"/>
    <w:rsid w:val="002F457C"/>
    <w:rsid w:val="00302022"/>
    <w:rsid w:val="00305409"/>
    <w:rsid w:val="003365C6"/>
    <w:rsid w:val="003413A0"/>
    <w:rsid w:val="0034591C"/>
    <w:rsid w:val="00350A8D"/>
    <w:rsid w:val="003609EF"/>
    <w:rsid w:val="0036231A"/>
    <w:rsid w:val="003626A7"/>
    <w:rsid w:val="00365992"/>
    <w:rsid w:val="0037229B"/>
    <w:rsid w:val="00372D98"/>
    <w:rsid w:val="00374DD4"/>
    <w:rsid w:val="00390CA8"/>
    <w:rsid w:val="003A196F"/>
    <w:rsid w:val="003B594D"/>
    <w:rsid w:val="003C257E"/>
    <w:rsid w:val="003C512D"/>
    <w:rsid w:val="003D1943"/>
    <w:rsid w:val="003E1A36"/>
    <w:rsid w:val="003E5C26"/>
    <w:rsid w:val="003F2BF6"/>
    <w:rsid w:val="00402263"/>
    <w:rsid w:val="00402FB0"/>
    <w:rsid w:val="00410371"/>
    <w:rsid w:val="00411926"/>
    <w:rsid w:val="004242F1"/>
    <w:rsid w:val="00425379"/>
    <w:rsid w:val="0045709C"/>
    <w:rsid w:val="004642E8"/>
    <w:rsid w:val="004810E4"/>
    <w:rsid w:val="00495117"/>
    <w:rsid w:val="004A2B8E"/>
    <w:rsid w:val="004A4744"/>
    <w:rsid w:val="004B0DE7"/>
    <w:rsid w:val="004B75B7"/>
    <w:rsid w:val="004D18B0"/>
    <w:rsid w:val="004F7878"/>
    <w:rsid w:val="00500CBE"/>
    <w:rsid w:val="00510A71"/>
    <w:rsid w:val="005141D9"/>
    <w:rsid w:val="0051580D"/>
    <w:rsid w:val="005327E7"/>
    <w:rsid w:val="00536C66"/>
    <w:rsid w:val="00547111"/>
    <w:rsid w:val="005517FA"/>
    <w:rsid w:val="00551D75"/>
    <w:rsid w:val="00554A26"/>
    <w:rsid w:val="00565890"/>
    <w:rsid w:val="00566953"/>
    <w:rsid w:val="00574D4E"/>
    <w:rsid w:val="005772B6"/>
    <w:rsid w:val="005822CF"/>
    <w:rsid w:val="00587D33"/>
    <w:rsid w:val="00592D74"/>
    <w:rsid w:val="005B58DE"/>
    <w:rsid w:val="005B6B17"/>
    <w:rsid w:val="005B7EFA"/>
    <w:rsid w:val="005C7BE0"/>
    <w:rsid w:val="005E2C1E"/>
    <w:rsid w:val="005E2C44"/>
    <w:rsid w:val="005F56BC"/>
    <w:rsid w:val="0060184D"/>
    <w:rsid w:val="00601A81"/>
    <w:rsid w:val="00613797"/>
    <w:rsid w:val="00621188"/>
    <w:rsid w:val="0062157E"/>
    <w:rsid w:val="006257ED"/>
    <w:rsid w:val="006301E3"/>
    <w:rsid w:val="006421EF"/>
    <w:rsid w:val="00653DE4"/>
    <w:rsid w:val="00665C47"/>
    <w:rsid w:val="00665E40"/>
    <w:rsid w:val="0067242B"/>
    <w:rsid w:val="0067747E"/>
    <w:rsid w:val="00681AF3"/>
    <w:rsid w:val="00695808"/>
    <w:rsid w:val="00697F40"/>
    <w:rsid w:val="006B0601"/>
    <w:rsid w:val="006B46FB"/>
    <w:rsid w:val="006B5620"/>
    <w:rsid w:val="006D6FDF"/>
    <w:rsid w:val="006D7272"/>
    <w:rsid w:val="006E21FB"/>
    <w:rsid w:val="006E45D6"/>
    <w:rsid w:val="006F23B1"/>
    <w:rsid w:val="00700F8C"/>
    <w:rsid w:val="007042A7"/>
    <w:rsid w:val="00714D56"/>
    <w:rsid w:val="0071722B"/>
    <w:rsid w:val="007316B6"/>
    <w:rsid w:val="0073205D"/>
    <w:rsid w:val="007552A4"/>
    <w:rsid w:val="007678FE"/>
    <w:rsid w:val="00776FD4"/>
    <w:rsid w:val="00792342"/>
    <w:rsid w:val="007977A8"/>
    <w:rsid w:val="007A3060"/>
    <w:rsid w:val="007A4ECA"/>
    <w:rsid w:val="007B512A"/>
    <w:rsid w:val="007C2097"/>
    <w:rsid w:val="007D0656"/>
    <w:rsid w:val="007D6A07"/>
    <w:rsid w:val="007E3017"/>
    <w:rsid w:val="007E60CF"/>
    <w:rsid w:val="007F362B"/>
    <w:rsid w:val="007F64D7"/>
    <w:rsid w:val="007F7259"/>
    <w:rsid w:val="008040A8"/>
    <w:rsid w:val="00807B3A"/>
    <w:rsid w:val="00810D27"/>
    <w:rsid w:val="00820E63"/>
    <w:rsid w:val="00824C84"/>
    <w:rsid w:val="008279FA"/>
    <w:rsid w:val="0083641C"/>
    <w:rsid w:val="008472E2"/>
    <w:rsid w:val="00861440"/>
    <w:rsid w:val="00862161"/>
    <w:rsid w:val="008626E7"/>
    <w:rsid w:val="00870EE7"/>
    <w:rsid w:val="00875523"/>
    <w:rsid w:val="00875D9F"/>
    <w:rsid w:val="008863B9"/>
    <w:rsid w:val="008A45A6"/>
    <w:rsid w:val="008A504B"/>
    <w:rsid w:val="008A59C6"/>
    <w:rsid w:val="008C4C05"/>
    <w:rsid w:val="008D3CCC"/>
    <w:rsid w:val="008E134E"/>
    <w:rsid w:val="008F3789"/>
    <w:rsid w:val="008F686C"/>
    <w:rsid w:val="0091231B"/>
    <w:rsid w:val="009148DE"/>
    <w:rsid w:val="00925BFA"/>
    <w:rsid w:val="009412DC"/>
    <w:rsid w:val="00941E30"/>
    <w:rsid w:val="00957E60"/>
    <w:rsid w:val="00975968"/>
    <w:rsid w:val="009777D9"/>
    <w:rsid w:val="00983E94"/>
    <w:rsid w:val="00991B88"/>
    <w:rsid w:val="00994696"/>
    <w:rsid w:val="009A161C"/>
    <w:rsid w:val="009A5753"/>
    <w:rsid w:val="009A579D"/>
    <w:rsid w:val="009D26CF"/>
    <w:rsid w:val="009D2ED6"/>
    <w:rsid w:val="009E2642"/>
    <w:rsid w:val="009E3297"/>
    <w:rsid w:val="009F1A58"/>
    <w:rsid w:val="009F2BF9"/>
    <w:rsid w:val="009F41FC"/>
    <w:rsid w:val="009F734F"/>
    <w:rsid w:val="00A110B8"/>
    <w:rsid w:val="00A246B6"/>
    <w:rsid w:val="00A47E70"/>
    <w:rsid w:val="00A50CF0"/>
    <w:rsid w:val="00A602D8"/>
    <w:rsid w:val="00A641B7"/>
    <w:rsid w:val="00A7362F"/>
    <w:rsid w:val="00A7671C"/>
    <w:rsid w:val="00A95D53"/>
    <w:rsid w:val="00AA2CBC"/>
    <w:rsid w:val="00AB38F5"/>
    <w:rsid w:val="00AC543B"/>
    <w:rsid w:val="00AC5820"/>
    <w:rsid w:val="00AD1CD8"/>
    <w:rsid w:val="00AD22E2"/>
    <w:rsid w:val="00AF1BDE"/>
    <w:rsid w:val="00B258BB"/>
    <w:rsid w:val="00B34B74"/>
    <w:rsid w:val="00B37ABD"/>
    <w:rsid w:val="00B60B9B"/>
    <w:rsid w:val="00B63797"/>
    <w:rsid w:val="00B66C92"/>
    <w:rsid w:val="00B67B97"/>
    <w:rsid w:val="00B81213"/>
    <w:rsid w:val="00B94844"/>
    <w:rsid w:val="00B968C8"/>
    <w:rsid w:val="00BA2DD3"/>
    <w:rsid w:val="00BA3EC5"/>
    <w:rsid w:val="00BA51D9"/>
    <w:rsid w:val="00BB5DFC"/>
    <w:rsid w:val="00BD279D"/>
    <w:rsid w:val="00BD4964"/>
    <w:rsid w:val="00BD6BB8"/>
    <w:rsid w:val="00BF7264"/>
    <w:rsid w:val="00C012C5"/>
    <w:rsid w:val="00C01E78"/>
    <w:rsid w:val="00C02489"/>
    <w:rsid w:val="00C146BD"/>
    <w:rsid w:val="00C15340"/>
    <w:rsid w:val="00C34435"/>
    <w:rsid w:val="00C423BD"/>
    <w:rsid w:val="00C61EDB"/>
    <w:rsid w:val="00C66BA2"/>
    <w:rsid w:val="00C71DC6"/>
    <w:rsid w:val="00C72D69"/>
    <w:rsid w:val="00C75948"/>
    <w:rsid w:val="00C77058"/>
    <w:rsid w:val="00C77150"/>
    <w:rsid w:val="00C870F6"/>
    <w:rsid w:val="00C95985"/>
    <w:rsid w:val="00CA138F"/>
    <w:rsid w:val="00CA609D"/>
    <w:rsid w:val="00CA64CA"/>
    <w:rsid w:val="00CB69F3"/>
    <w:rsid w:val="00CC5026"/>
    <w:rsid w:val="00CC50B9"/>
    <w:rsid w:val="00CC68D0"/>
    <w:rsid w:val="00CD677C"/>
    <w:rsid w:val="00CE16F8"/>
    <w:rsid w:val="00CE5EA6"/>
    <w:rsid w:val="00CE7869"/>
    <w:rsid w:val="00D03F9A"/>
    <w:rsid w:val="00D06D51"/>
    <w:rsid w:val="00D14B6D"/>
    <w:rsid w:val="00D20B3B"/>
    <w:rsid w:val="00D24991"/>
    <w:rsid w:val="00D25468"/>
    <w:rsid w:val="00D45E92"/>
    <w:rsid w:val="00D50255"/>
    <w:rsid w:val="00D53193"/>
    <w:rsid w:val="00D53AF4"/>
    <w:rsid w:val="00D64836"/>
    <w:rsid w:val="00D66520"/>
    <w:rsid w:val="00D74A62"/>
    <w:rsid w:val="00D84AE9"/>
    <w:rsid w:val="00D9105E"/>
    <w:rsid w:val="00DB1753"/>
    <w:rsid w:val="00DD260B"/>
    <w:rsid w:val="00DE34CF"/>
    <w:rsid w:val="00E01352"/>
    <w:rsid w:val="00E02B7A"/>
    <w:rsid w:val="00E066BB"/>
    <w:rsid w:val="00E13F3D"/>
    <w:rsid w:val="00E27036"/>
    <w:rsid w:val="00E34898"/>
    <w:rsid w:val="00E40877"/>
    <w:rsid w:val="00E410B9"/>
    <w:rsid w:val="00E51965"/>
    <w:rsid w:val="00E540C4"/>
    <w:rsid w:val="00E54226"/>
    <w:rsid w:val="00E55FE1"/>
    <w:rsid w:val="00E65B3E"/>
    <w:rsid w:val="00E72112"/>
    <w:rsid w:val="00E85C5E"/>
    <w:rsid w:val="00E960AC"/>
    <w:rsid w:val="00EA00DF"/>
    <w:rsid w:val="00EA1EA2"/>
    <w:rsid w:val="00EB09B7"/>
    <w:rsid w:val="00EB1FC9"/>
    <w:rsid w:val="00EB4721"/>
    <w:rsid w:val="00ED42B2"/>
    <w:rsid w:val="00EE7D7C"/>
    <w:rsid w:val="00F01C14"/>
    <w:rsid w:val="00F03DB5"/>
    <w:rsid w:val="00F1216D"/>
    <w:rsid w:val="00F238E5"/>
    <w:rsid w:val="00F25D98"/>
    <w:rsid w:val="00F300FB"/>
    <w:rsid w:val="00F511CC"/>
    <w:rsid w:val="00F5655F"/>
    <w:rsid w:val="00F56AD4"/>
    <w:rsid w:val="00F6554C"/>
    <w:rsid w:val="00FB6386"/>
    <w:rsid w:val="00FC23E7"/>
    <w:rsid w:val="00FD0DE4"/>
    <w:rsid w:val="00FD3D52"/>
    <w:rsid w:val="00FD447E"/>
    <w:rsid w:val="00FE7FD6"/>
    <w:rsid w:val="00FF273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4F7878"/>
    <w:rPr>
      <w:rFonts w:ascii="Arial" w:hAnsi="Arial"/>
      <w:sz w:val="18"/>
      <w:lang w:val="en-GB" w:eastAsia="en-US"/>
    </w:rPr>
  </w:style>
  <w:style w:type="character" w:customStyle="1" w:styleId="TAHChar">
    <w:name w:val="TAH Char"/>
    <w:link w:val="TAH"/>
    <w:qFormat/>
    <w:locked/>
    <w:rsid w:val="004F7878"/>
    <w:rPr>
      <w:rFonts w:ascii="Arial" w:hAnsi="Arial"/>
      <w:b/>
      <w:sz w:val="18"/>
      <w:lang w:val="en-GB" w:eastAsia="en-US"/>
    </w:rPr>
  </w:style>
  <w:style w:type="character" w:customStyle="1" w:styleId="THChar">
    <w:name w:val="TH Char"/>
    <w:link w:val="TH"/>
    <w:qFormat/>
    <w:locked/>
    <w:rsid w:val="004F7878"/>
    <w:rPr>
      <w:rFonts w:ascii="Arial" w:hAnsi="Arial"/>
      <w:b/>
      <w:lang w:val="en-GB" w:eastAsia="en-US"/>
    </w:rPr>
  </w:style>
  <w:style w:type="character" w:customStyle="1" w:styleId="TACChar">
    <w:name w:val="TAC Char"/>
    <w:link w:val="TAC"/>
    <w:qFormat/>
    <w:rsid w:val="004F7878"/>
    <w:rPr>
      <w:rFonts w:ascii="Arial" w:hAnsi="Arial"/>
      <w:sz w:val="18"/>
      <w:lang w:val="en-GB" w:eastAsia="en-US"/>
    </w:rPr>
  </w:style>
  <w:style w:type="character" w:customStyle="1" w:styleId="PLChar">
    <w:name w:val="PL Char"/>
    <w:link w:val="PL"/>
    <w:qFormat/>
    <w:locked/>
    <w:rsid w:val="00093D47"/>
    <w:rPr>
      <w:rFonts w:ascii="Courier New" w:hAnsi="Courier New"/>
      <w:noProof/>
      <w:sz w:val="16"/>
      <w:lang w:val="en-GB" w:eastAsia="en-US"/>
    </w:rPr>
  </w:style>
  <w:style w:type="character" w:customStyle="1" w:styleId="TANChar">
    <w:name w:val="TAN Char"/>
    <w:link w:val="TAN"/>
    <w:qFormat/>
    <w:locked/>
    <w:rsid w:val="00613797"/>
    <w:rPr>
      <w:rFonts w:ascii="Arial" w:hAnsi="Arial"/>
      <w:sz w:val="18"/>
      <w:lang w:val="en-GB" w:eastAsia="en-US"/>
    </w:rPr>
  </w:style>
  <w:style w:type="character" w:customStyle="1" w:styleId="Heading1Char">
    <w:name w:val="Heading 1 Char"/>
    <w:basedOn w:val="DefaultParagraphFont"/>
    <w:link w:val="Heading1"/>
    <w:rsid w:val="000E775B"/>
    <w:rPr>
      <w:rFonts w:ascii="Arial" w:hAnsi="Arial"/>
      <w:sz w:val="36"/>
      <w:lang w:val="en-GB" w:eastAsia="en-US"/>
    </w:rPr>
  </w:style>
  <w:style w:type="character" w:customStyle="1" w:styleId="Heading2Char">
    <w:name w:val="Heading 2 Char"/>
    <w:basedOn w:val="DefaultParagraphFont"/>
    <w:link w:val="Heading2"/>
    <w:rsid w:val="000E775B"/>
    <w:rPr>
      <w:rFonts w:ascii="Arial" w:hAnsi="Arial"/>
      <w:sz w:val="32"/>
      <w:lang w:val="en-GB" w:eastAsia="en-US"/>
    </w:rPr>
  </w:style>
  <w:style w:type="character" w:customStyle="1" w:styleId="Heading3Char">
    <w:name w:val="Heading 3 Char"/>
    <w:basedOn w:val="DefaultParagraphFont"/>
    <w:link w:val="Heading3"/>
    <w:rsid w:val="000E775B"/>
    <w:rPr>
      <w:rFonts w:ascii="Arial" w:hAnsi="Arial"/>
      <w:sz w:val="28"/>
      <w:lang w:val="en-GB" w:eastAsia="en-US"/>
    </w:rPr>
  </w:style>
  <w:style w:type="character" w:customStyle="1" w:styleId="Heading4Char">
    <w:name w:val="Heading 4 Char"/>
    <w:basedOn w:val="DefaultParagraphFont"/>
    <w:link w:val="Heading4"/>
    <w:rsid w:val="000E775B"/>
    <w:rPr>
      <w:rFonts w:ascii="Arial" w:hAnsi="Arial"/>
      <w:sz w:val="24"/>
      <w:lang w:val="en-GB" w:eastAsia="en-US"/>
    </w:rPr>
  </w:style>
  <w:style w:type="character" w:customStyle="1" w:styleId="Heading5Char">
    <w:name w:val="Heading 5 Char"/>
    <w:basedOn w:val="DefaultParagraphFont"/>
    <w:link w:val="Heading5"/>
    <w:rsid w:val="000E775B"/>
    <w:rPr>
      <w:rFonts w:ascii="Arial" w:hAnsi="Arial"/>
      <w:sz w:val="22"/>
      <w:lang w:val="en-GB" w:eastAsia="en-US"/>
    </w:rPr>
  </w:style>
  <w:style w:type="character" w:customStyle="1" w:styleId="Heading6Char">
    <w:name w:val="Heading 6 Char"/>
    <w:basedOn w:val="DefaultParagraphFont"/>
    <w:link w:val="Heading6"/>
    <w:rsid w:val="000E775B"/>
    <w:rPr>
      <w:rFonts w:ascii="Arial" w:hAnsi="Arial"/>
      <w:lang w:val="en-GB" w:eastAsia="en-US"/>
    </w:rPr>
  </w:style>
  <w:style w:type="character" w:customStyle="1" w:styleId="Heading7Char">
    <w:name w:val="Heading 7 Char"/>
    <w:basedOn w:val="DefaultParagraphFont"/>
    <w:link w:val="Heading7"/>
    <w:rsid w:val="000E775B"/>
    <w:rPr>
      <w:rFonts w:ascii="Arial" w:hAnsi="Arial"/>
      <w:lang w:val="en-GB" w:eastAsia="en-US"/>
    </w:rPr>
  </w:style>
  <w:style w:type="character" w:customStyle="1" w:styleId="Heading8Char">
    <w:name w:val="Heading 8 Char"/>
    <w:basedOn w:val="DefaultParagraphFont"/>
    <w:link w:val="Heading8"/>
    <w:rsid w:val="000E775B"/>
    <w:rPr>
      <w:rFonts w:ascii="Arial" w:hAnsi="Arial"/>
      <w:sz w:val="36"/>
      <w:lang w:val="en-GB" w:eastAsia="en-US"/>
    </w:rPr>
  </w:style>
  <w:style w:type="character" w:customStyle="1" w:styleId="Heading9Char">
    <w:name w:val="Heading 9 Char"/>
    <w:basedOn w:val="DefaultParagraphFont"/>
    <w:link w:val="Heading9"/>
    <w:rsid w:val="000E775B"/>
    <w:rPr>
      <w:rFonts w:ascii="Arial" w:hAnsi="Arial"/>
      <w:sz w:val="36"/>
      <w:lang w:val="en-GB" w:eastAsia="en-US"/>
    </w:rPr>
  </w:style>
  <w:style w:type="paragraph" w:styleId="BodyText">
    <w:name w:val="Body Text"/>
    <w:basedOn w:val="Normal"/>
    <w:link w:val="BodyTextChar"/>
    <w:rsid w:val="000E77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E775B"/>
    <w:rPr>
      <w:rFonts w:ascii="Times New Roman" w:hAnsi="Times New Roman"/>
      <w:lang w:val="en-GB" w:eastAsia="en-GB"/>
    </w:rPr>
  </w:style>
  <w:style w:type="paragraph" w:customStyle="1" w:styleId="Guidance">
    <w:name w:val="Guidance"/>
    <w:basedOn w:val="Normal"/>
    <w:rsid w:val="000E775B"/>
    <w:pPr>
      <w:overflowPunct w:val="0"/>
      <w:autoSpaceDE w:val="0"/>
      <w:autoSpaceDN w:val="0"/>
      <w:adjustRightInd w:val="0"/>
      <w:textAlignment w:val="baseline"/>
    </w:pPr>
    <w:rPr>
      <w:i/>
      <w:color w:val="0000FF"/>
      <w:lang w:eastAsia="en-GB"/>
    </w:rPr>
  </w:style>
  <w:style w:type="character" w:customStyle="1" w:styleId="NOChar">
    <w:name w:val="NO Char"/>
    <w:link w:val="NO"/>
    <w:qFormat/>
    <w:rsid w:val="000E775B"/>
    <w:rPr>
      <w:rFonts w:ascii="Times New Roman" w:hAnsi="Times New Roman"/>
      <w:lang w:val="en-GB" w:eastAsia="en-US"/>
    </w:rPr>
  </w:style>
  <w:style w:type="character" w:customStyle="1" w:styleId="EXCar">
    <w:name w:val="EX Car"/>
    <w:link w:val="EX"/>
    <w:qFormat/>
    <w:rsid w:val="000E775B"/>
    <w:rPr>
      <w:rFonts w:ascii="Times New Roman" w:hAnsi="Times New Roman"/>
      <w:lang w:val="en-GB" w:eastAsia="en-US"/>
    </w:rPr>
  </w:style>
  <w:style w:type="character" w:customStyle="1" w:styleId="TFChar">
    <w:name w:val="TF Char"/>
    <w:link w:val="TF"/>
    <w:qFormat/>
    <w:rsid w:val="000E775B"/>
    <w:rPr>
      <w:rFonts w:ascii="Arial" w:hAnsi="Arial"/>
      <w:b/>
      <w:lang w:val="en-GB" w:eastAsia="en-US"/>
    </w:rPr>
  </w:style>
  <w:style w:type="paragraph" w:styleId="HTMLPreformatted">
    <w:name w:val="HTML Preformatted"/>
    <w:basedOn w:val="Normal"/>
    <w:link w:val="HTMLPreformattedChar"/>
    <w:uiPriority w:val="99"/>
    <w:unhideWhenUsed/>
    <w:rsid w:val="000E7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0E775B"/>
    <w:rPr>
      <w:rFonts w:ascii="SimSun" w:eastAsia="SimSun" w:hAnsi="SimSun" w:cs="SimSun"/>
      <w:sz w:val="24"/>
      <w:szCs w:val="24"/>
      <w:lang w:val="en-GB" w:eastAsia="zh-CN"/>
    </w:rPr>
  </w:style>
  <w:style w:type="character" w:customStyle="1" w:styleId="B1Char">
    <w:name w:val="B1 Char"/>
    <w:link w:val="B1"/>
    <w:qFormat/>
    <w:rsid w:val="000E775B"/>
    <w:rPr>
      <w:rFonts w:ascii="Times New Roman" w:hAnsi="Times New Roman"/>
      <w:lang w:val="en-GB" w:eastAsia="en-US"/>
    </w:rPr>
  </w:style>
  <w:style w:type="character" w:customStyle="1" w:styleId="HeaderChar">
    <w:name w:val="Header Char"/>
    <w:basedOn w:val="DefaultParagraphFont"/>
    <w:link w:val="Header"/>
    <w:rsid w:val="000E775B"/>
    <w:rPr>
      <w:rFonts w:ascii="Arial" w:hAnsi="Arial"/>
      <w:b/>
      <w:noProof/>
      <w:sz w:val="18"/>
      <w:lang w:val="en-GB" w:eastAsia="en-US"/>
    </w:rPr>
  </w:style>
  <w:style w:type="character" w:customStyle="1" w:styleId="FooterChar">
    <w:name w:val="Footer Char"/>
    <w:basedOn w:val="DefaultParagraphFont"/>
    <w:link w:val="Footer"/>
    <w:rsid w:val="000E775B"/>
    <w:rPr>
      <w:rFonts w:ascii="Arial" w:hAnsi="Arial"/>
      <w:b/>
      <w:i/>
      <w:noProof/>
      <w:sz w:val="18"/>
      <w:lang w:val="en-GB" w:eastAsia="en-US"/>
    </w:rPr>
  </w:style>
  <w:style w:type="character" w:customStyle="1" w:styleId="BalloonTextChar">
    <w:name w:val="Balloon Text Char"/>
    <w:basedOn w:val="DefaultParagraphFont"/>
    <w:link w:val="BalloonText"/>
    <w:semiHidden/>
    <w:rsid w:val="000E775B"/>
    <w:rPr>
      <w:rFonts w:ascii="Tahoma" w:hAnsi="Tahoma" w:cs="Tahoma"/>
      <w:sz w:val="16"/>
      <w:szCs w:val="16"/>
      <w:lang w:val="en-GB" w:eastAsia="en-US"/>
    </w:rPr>
  </w:style>
  <w:style w:type="character" w:customStyle="1" w:styleId="NOZchn">
    <w:name w:val="NO Zchn"/>
    <w:qFormat/>
    <w:rsid w:val="000E775B"/>
    <w:rPr>
      <w:rFonts w:ascii="Times New Roman" w:hAnsi="Times New Roman"/>
      <w:lang w:val="en-GB" w:eastAsia="en-US"/>
    </w:rPr>
  </w:style>
  <w:style w:type="paragraph" w:styleId="Bibliography">
    <w:name w:val="Bibliography"/>
    <w:basedOn w:val="Normal"/>
    <w:next w:val="Normal"/>
    <w:uiPriority w:val="37"/>
    <w:semiHidden/>
    <w:unhideWhenUsed/>
    <w:rsid w:val="000E775B"/>
    <w:pPr>
      <w:overflowPunct w:val="0"/>
      <w:autoSpaceDE w:val="0"/>
      <w:autoSpaceDN w:val="0"/>
      <w:adjustRightInd w:val="0"/>
      <w:textAlignment w:val="baseline"/>
    </w:pPr>
    <w:rPr>
      <w:lang w:eastAsia="en-GB"/>
    </w:rPr>
  </w:style>
  <w:style w:type="paragraph" w:styleId="BlockText">
    <w:name w:val="Block Text"/>
    <w:basedOn w:val="Normal"/>
    <w:rsid w:val="000E775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0E77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E775B"/>
    <w:rPr>
      <w:rFonts w:ascii="Times New Roman" w:hAnsi="Times New Roman"/>
      <w:lang w:val="en-GB" w:eastAsia="en-GB"/>
    </w:rPr>
  </w:style>
  <w:style w:type="paragraph" w:styleId="BodyText3">
    <w:name w:val="Body Text 3"/>
    <w:basedOn w:val="Normal"/>
    <w:link w:val="BodyText3Char"/>
    <w:rsid w:val="000E77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E775B"/>
    <w:rPr>
      <w:rFonts w:ascii="Times New Roman" w:hAnsi="Times New Roman"/>
      <w:sz w:val="16"/>
      <w:szCs w:val="16"/>
      <w:lang w:val="en-GB" w:eastAsia="en-GB"/>
    </w:rPr>
  </w:style>
  <w:style w:type="paragraph" w:styleId="BodyTextFirstIndent">
    <w:name w:val="Body Text First Indent"/>
    <w:basedOn w:val="BodyText"/>
    <w:link w:val="BodyTextFirstIndentChar"/>
    <w:rsid w:val="000E775B"/>
    <w:pPr>
      <w:ind w:firstLine="210"/>
    </w:pPr>
  </w:style>
  <w:style w:type="character" w:customStyle="1" w:styleId="BodyTextFirstIndentChar">
    <w:name w:val="Body Text First Indent Char"/>
    <w:basedOn w:val="BodyTextChar"/>
    <w:link w:val="BodyTextFirstIndent"/>
    <w:rsid w:val="000E775B"/>
    <w:rPr>
      <w:rFonts w:ascii="Times New Roman" w:hAnsi="Times New Roman"/>
      <w:lang w:val="en-GB" w:eastAsia="en-GB"/>
    </w:rPr>
  </w:style>
  <w:style w:type="paragraph" w:styleId="BodyTextIndent">
    <w:name w:val="Body Text Indent"/>
    <w:basedOn w:val="Normal"/>
    <w:link w:val="BodyTextIndentChar"/>
    <w:rsid w:val="000E77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E775B"/>
    <w:rPr>
      <w:rFonts w:ascii="Times New Roman" w:hAnsi="Times New Roman"/>
      <w:lang w:val="en-GB" w:eastAsia="en-GB"/>
    </w:rPr>
  </w:style>
  <w:style w:type="paragraph" w:styleId="BodyTextFirstIndent2">
    <w:name w:val="Body Text First Indent 2"/>
    <w:basedOn w:val="BodyTextIndent"/>
    <w:link w:val="BodyTextFirstIndent2Char"/>
    <w:rsid w:val="000E775B"/>
    <w:pPr>
      <w:ind w:firstLine="210"/>
    </w:pPr>
  </w:style>
  <w:style w:type="character" w:customStyle="1" w:styleId="BodyTextFirstIndent2Char">
    <w:name w:val="Body Text First Indent 2 Char"/>
    <w:basedOn w:val="BodyTextIndentChar"/>
    <w:link w:val="BodyTextFirstIndent2"/>
    <w:rsid w:val="000E775B"/>
    <w:rPr>
      <w:rFonts w:ascii="Times New Roman" w:hAnsi="Times New Roman"/>
      <w:lang w:val="en-GB" w:eastAsia="en-GB"/>
    </w:rPr>
  </w:style>
  <w:style w:type="paragraph" w:styleId="BodyTextIndent2">
    <w:name w:val="Body Text Indent 2"/>
    <w:basedOn w:val="Normal"/>
    <w:link w:val="BodyTextIndent2Char"/>
    <w:rsid w:val="000E77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E775B"/>
    <w:rPr>
      <w:rFonts w:ascii="Times New Roman" w:hAnsi="Times New Roman"/>
      <w:lang w:val="en-GB" w:eastAsia="en-GB"/>
    </w:rPr>
  </w:style>
  <w:style w:type="paragraph" w:styleId="BodyTextIndent3">
    <w:name w:val="Body Text Indent 3"/>
    <w:basedOn w:val="Normal"/>
    <w:link w:val="BodyTextIndent3Char"/>
    <w:rsid w:val="000E77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E775B"/>
    <w:rPr>
      <w:rFonts w:ascii="Times New Roman" w:hAnsi="Times New Roman"/>
      <w:sz w:val="16"/>
      <w:szCs w:val="16"/>
      <w:lang w:val="en-GB" w:eastAsia="en-GB"/>
    </w:rPr>
  </w:style>
  <w:style w:type="paragraph" w:styleId="Caption">
    <w:name w:val="caption"/>
    <w:basedOn w:val="Normal"/>
    <w:next w:val="Normal"/>
    <w:semiHidden/>
    <w:unhideWhenUsed/>
    <w:qFormat/>
    <w:rsid w:val="000E775B"/>
    <w:pPr>
      <w:overflowPunct w:val="0"/>
      <w:autoSpaceDE w:val="0"/>
      <w:autoSpaceDN w:val="0"/>
      <w:adjustRightInd w:val="0"/>
      <w:textAlignment w:val="baseline"/>
    </w:pPr>
    <w:rPr>
      <w:b/>
      <w:bCs/>
      <w:lang w:eastAsia="en-GB"/>
    </w:rPr>
  </w:style>
  <w:style w:type="paragraph" w:styleId="Closing">
    <w:name w:val="Closing"/>
    <w:basedOn w:val="Normal"/>
    <w:link w:val="ClosingChar"/>
    <w:rsid w:val="000E775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0E775B"/>
    <w:rPr>
      <w:rFonts w:ascii="Times New Roman" w:hAnsi="Times New Roman"/>
      <w:lang w:val="en-GB" w:eastAsia="en-GB"/>
    </w:rPr>
  </w:style>
  <w:style w:type="character" w:customStyle="1" w:styleId="CommentTextChar">
    <w:name w:val="Comment Text Char"/>
    <w:basedOn w:val="DefaultParagraphFont"/>
    <w:link w:val="CommentText"/>
    <w:rsid w:val="000E775B"/>
    <w:rPr>
      <w:rFonts w:ascii="Times New Roman" w:hAnsi="Times New Roman"/>
      <w:lang w:val="en-GB" w:eastAsia="en-US"/>
    </w:rPr>
  </w:style>
  <w:style w:type="character" w:customStyle="1" w:styleId="CommentSubjectChar">
    <w:name w:val="Comment Subject Char"/>
    <w:basedOn w:val="CommentTextChar"/>
    <w:link w:val="CommentSubject"/>
    <w:semiHidden/>
    <w:rsid w:val="000E775B"/>
    <w:rPr>
      <w:rFonts w:ascii="Times New Roman" w:hAnsi="Times New Roman"/>
      <w:b/>
      <w:bCs/>
      <w:lang w:val="en-GB" w:eastAsia="en-US"/>
    </w:rPr>
  </w:style>
  <w:style w:type="paragraph" w:styleId="Date">
    <w:name w:val="Date"/>
    <w:basedOn w:val="Normal"/>
    <w:next w:val="Normal"/>
    <w:link w:val="DateChar"/>
    <w:rsid w:val="000E77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E775B"/>
    <w:rPr>
      <w:rFonts w:ascii="Times New Roman" w:hAnsi="Times New Roman"/>
      <w:lang w:val="en-GB" w:eastAsia="en-GB"/>
    </w:rPr>
  </w:style>
  <w:style w:type="character" w:customStyle="1" w:styleId="DocumentMapChar">
    <w:name w:val="Document Map Char"/>
    <w:basedOn w:val="DefaultParagraphFont"/>
    <w:link w:val="DocumentMap"/>
    <w:rsid w:val="000E775B"/>
    <w:rPr>
      <w:rFonts w:ascii="Tahoma" w:hAnsi="Tahoma" w:cs="Tahoma"/>
      <w:shd w:val="clear" w:color="auto" w:fill="000080"/>
      <w:lang w:val="en-GB" w:eastAsia="en-US"/>
    </w:rPr>
  </w:style>
  <w:style w:type="paragraph" w:styleId="E-mailSignature">
    <w:name w:val="E-mail Signature"/>
    <w:basedOn w:val="Normal"/>
    <w:link w:val="E-mailSignatureChar"/>
    <w:rsid w:val="000E775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0E775B"/>
    <w:rPr>
      <w:rFonts w:ascii="Times New Roman" w:hAnsi="Times New Roman"/>
      <w:lang w:val="en-GB" w:eastAsia="en-GB"/>
    </w:rPr>
  </w:style>
  <w:style w:type="paragraph" w:styleId="EndnoteText">
    <w:name w:val="endnote text"/>
    <w:basedOn w:val="Normal"/>
    <w:link w:val="EndnoteTextChar"/>
    <w:rsid w:val="000E775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0E775B"/>
    <w:rPr>
      <w:rFonts w:ascii="Times New Roman" w:hAnsi="Times New Roman"/>
      <w:lang w:val="en-GB" w:eastAsia="en-GB"/>
    </w:rPr>
  </w:style>
  <w:style w:type="paragraph" w:styleId="EnvelopeAddress">
    <w:name w:val="envelope address"/>
    <w:basedOn w:val="Normal"/>
    <w:rsid w:val="000E775B"/>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0E775B"/>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0E775B"/>
    <w:rPr>
      <w:rFonts w:ascii="Times New Roman" w:hAnsi="Times New Roman"/>
      <w:sz w:val="16"/>
      <w:lang w:val="en-GB" w:eastAsia="en-US"/>
    </w:rPr>
  </w:style>
  <w:style w:type="paragraph" w:styleId="HTMLAddress">
    <w:name w:val="HTML Address"/>
    <w:basedOn w:val="Normal"/>
    <w:link w:val="HTMLAddressChar"/>
    <w:rsid w:val="000E775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0E775B"/>
    <w:rPr>
      <w:rFonts w:ascii="Times New Roman" w:hAnsi="Times New Roman"/>
      <w:i/>
      <w:iCs/>
      <w:lang w:val="en-GB" w:eastAsia="en-GB"/>
    </w:rPr>
  </w:style>
  <w:style w:type="paragraph" w:styleId="Index3">
    <w:name w:val="index 3"/>
    <w:basedOn w:val="Normal"/>
    <w:next w:val="Normal"/>
    <w:rsid w:val="000E775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0E775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0E775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0E775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0E775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0E775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0E775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0E775B"/>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0E77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0E775B"/>
    <w:rPr>
      <w:rFonts w:ascii="Times New Roman" w:hAnsi="Times New Roman"/>
      <w:i/>
      <w:iCs/>
      <w:color w:val="4472C4"/>
      <w:lang w:val="en-GB" w:eastAsia="en-GB"/>
    </w:rPr>
  </w:style>
  <w:style w:type="paragraph" w:styleId="ListContinue">
    <w:name w:val="List Continue"/>
    <w:basedOn w:val="Normal"/>
    <w:rsid w:val="000E77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E77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E77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E77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E77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E775B"/>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0E775B"/>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0E775B"/>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E775B"/>
    <w:pPr>
      <w:overflowPunct w:val="0"/>
      <w:autoSpaceDE w:val="0"/>
      <w:autoSpaceDN w:val="0"/>
      <w:adjustRightInd w:val="0"/>
      <w:ind w:left="720"/>
      <w:textAlignment w:val="baseline"/>
    </w:pPr>
    <w:rPr>
      <w:lang w:eastAsia="en-GB"/>
    </w:rPr>
  </w:style>
  <w:style w:type="paragraph" w:styleId="MacroText">
    <w:name w:val="macro"/>
    <w:link w:val="MacroTextChar"/>
    <w:rsid w:val="000E77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E775B"/>
    <w:rPr>
      <w:rFonts w:ascii="Courier New" w:hAnsi="Courier New" w:cs="Courier New"/>
      <w:lang w:val="en-GB" w:eastAsia="en-GB"/>
    </w:rPr>
  </w:style>
  <w:style w:type="paragraph" w:styleId="MessageHeader">
    <w:name w:val="Message Header"/>
    <w:basedOn w:val="Normal"/>
    <w:link w:val="MessageHeaderChar"/>
    <w:rsid w:val="000E77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0E775B"/>
    <w:rPr>
      <w:rFonts w:ascii="Calibri Light" w:eastAsia="DengXian Light" w:hAnsi="Calibri Light"/>
      <w:sz w:val="24"/>
      <w:szCs w:val="24"/>
      <w:shd w:val="pct20" w:color="auto" w:fill="auto"/>
      <w:lang w:val="en-GB" w:eastAsia="en-GB"/>
    </w:rPr>
  </w:style>
  <w:style w:type="paragraph" w:styleId="NoSpacing">
    <w:name w:val="No Spacing"/>
    <w:uiPriority w:val="1"/>
    <w:qFormat/>
    <w:rsid w:val="000E77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E775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E77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E775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0E775B"/>
    <w:rPr>
      <w:rFonts w:ascii="Times New Roman" w:hAnsi="Times New Roman"/>
      <w:lang w:val="en-GB" w:eastAsia="en-GB"/>
    </w:rPr>
  </w:style>
  <w:style w:type="paragraph" w:styleId="PlainText">
    <w:name w:val="Plain Text"/>
    <w:basedOn w:val="Normal"/>
    <w:link w:val="PlainTextChar"/>
    <w:rsid w:val="000E775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0E775B"/>
    <w:rPr>
      <w:rFonts w:ascii="Courier New" w:hAnsi="Courier New" w:cs="Courier New"/>
      <w:lang w:val="en-GB" w:eastAsia="en-GB"/>
    </w:rPr>
  </w:style>
  <w:style w:type="paragraph" w:styleId="Quote">
    <w:name w:val="Quote"/>
    <w:basedOn w:val="Normal"/>
    <w:next w:val="Normal"/>
    <w:link w:val="QuoteChar"/>
    <w:uiPriority w:val="29"/>
    <w:qFormat/>
    <w:rsid w:val="000E77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0E775B"/>
    <w:rPr>
      <w:rFonts w:ascii="Times New Roman" w:hAnsi="Times New Roman"/>
      <w:i/>
      <w:iCs/>
      <w:color w:val="404040"/>
      <w:lang w:val="en-GB" w:eastAsia="en-GB"/>
    </w:rPr>
  </w:style>
  <w:style w:type="paragraph" w:styleId="Salutation">
    <w:name w:val="Salutation"/>
    <w:basedOn w:val="Normal"/>
    <w:next w:val="Normal"/>
    <w:link w:val="SalutationChar"/>
    <w:rsid w:val="000E77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E775B"/>
    <w:rPr>
      <w:rFonts w:ascii="Times New Roman" w:hAnsi="Times New Roman"/>
      <w:lang w:val="en-GB" w:eastAsia="en-GB"/>
    </w:rPr>
  </w:style>
  <w:style w:type="paragraph" w:styleId="Signature">
    <w:name w:val="Signature"/>
    <w:basedOn w:val="Normal"/>
    <w:link w:val="SignatureChar"/>
    <w:rsid w:val="000E775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0E775B"/>
    <w:rPr>
      <w:rFonts w:ascii="Times New Roman" w:hAnsi="Times New Roman"/>
      <w:lang w:val="en-GB" w:eastAsia="en-GB"/>
    </w:rPr>
  </w:style>
  <w:style w:type="paragraph" w:styleId="Subtitle">
    <w:name w:val="Subtitle"/>
    <w:basedOn w:val="Normal"/>
    <w:next w:val="Normal"/>
    <w:link w:val="SubtitleChar"/>
    <w:qFormat/>
    <w:rsid w:val="000E775B"/>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0E775B"/>
    <w:rPr>
      <w:rFonts w:ascii="Calibri Light" w:eastAsia="DengXian Light" w:hAnsi="Calibri Light"/>
      <w:sz w:val="24"/>
      <w:szCs w:val="24"/>
      <w:lang w:val="en-GB" w:eastAsia="en-GB"/>
    </w:rPr>
  </w:style>
  <w:style w:type="paragraph" w:styleId="TableofAuthorities">
    <w:name w:val="table of authorities"/>
    <w:basedOn w:val="Normal"/>
    <w:next w:val="Normal"/>
    <w:rsid w:val="000E775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0E775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0E775B"/>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0E775B"/>
    <w:rPr>
      <w:rFonts w:ascii="Calibri Light" w:eastAsia="DengXian Light" w:hAnsi="Calibri Light"/>
      <w:b/>
      <w:bCs/>
      <w:kern w:val="28"/>
      <w:sz w:val="32"/>
      <w:szCs w:val="32"/>
      <w:lang w:val="en-GB" w:eastAsia="en-GB"/>
    </w:rPr>
  </w:style>
  <w:style w:type="paragraph" w:styleId="TOAHeading">
    <w:name w:val="toa heading"/>
    <w:basedOn w:val="Normal"/>
    <w:next w:val="Normal"/>
    <w:rsid w:val="000E775B"/>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0E775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B2Char">
    <w:name w:val="B2 Char"/>
    <w:link w:val="B2"/>
    <w:qFormat/>
    <w:rsid w:val="000E775B"/>
    <w:rPr>
      <w:rFonts w:ascii="Times New Roman" w:hAnsi="Times New Roman"/>
      <w:lang w:val="en-GB" w:eastAsia="en-US"/>
    </w:rPr>
  </w:style>
  <w:style w:type="character" w:styleId="UnresolvedMention">
    <w:name w:val="Unresolved Mention"/>
    <w:basedOn w:val="DefaultParagraphFont"/>
    <w:uiPriority w:val="99"/>
    <w:semiHidden/>
    <w:unhideWhenUsed/>
    <w:rsid w:val="00F51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338908">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15</Pages>
  <Words>3472</Words>
  <Characters>19797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cp:revision>
  <cp:lastPrinted>1899-12-31T23:00:00Z</cp:lastPrinted>
  <dcterms:created xsi:type="dcterms:W3CDTF">2024-02-14T18:36:00Z</dcterms:created>
  <dcterms:modified xsi:type="dcterms:W3CDTF">2024-02-19T07:41:00Z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